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7E1422EF" w:rsidR="00B13A22" w:rsidRPr="00B13A22" w:rsidRDefault="00E0658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170C50" w:rsidRPr="00170C50">
        <w:rPr>
          <w:rFonts w:ascii="Arial" w:hAnsi="Arial" w:cs="Arial"/>
          <w:b/>
          <w:noProof/>
          <w:sz w:val="24"/>
          <w:szCs w:val="24"/>
        </w:rPr>
        <w:t>R4-2415402</w:t>
      </w:r>
    </w:p>
    <w:p w14:paraId="50F68C64" w14:textId="0953CEBF" w:rsidR="00300930" w:rsidRDefault="00E0658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644D49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6F7A7A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644D49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72C96BBE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06581">
        <w:rPr>
          <w:rFonts w:ascii="Arial" w:hAnsi="Arial" w:cs="Arial"/>
          <w:b/>
          <w:sz w:val="22"/>
          <w:szCs w:val="22"/>
        </w:rPr>
        <w:t>TP to TR 38.719-02-01 CA_n20-n71</w:t>
      </w:r>
    </w:p>
    <w:p w14:paraId="6A26E7A1" w14:textId="2A62AC48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06581">
        <w:rPr>
          <w:rFonts w:ascii="Arial" w:hAnsi="Arial" w:cs="Arial"/>
          <w:b/>
          <w:sz w:val="22"/>
          <w:szCs w:val="22"/>
        </w:rPr>
        <w:t>Nokia, Mobily</w:t>
      </w:r>
    </w:p>
    <w:p w14:paraId="68C853FD" w14:textId="08B70BB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70C50">
        <w:rPr>
          <w:rFonts w:ascii="Arial" w:hAnsi="Arial" w:cs="Arial"/>
          <w:b/>
          <w:sz w:val="22"/>
          <w:szCs w:val="22"/>
        </w:rPr>
        <w:t>5.3.3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A7119CD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EE0DA1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E06581">
        <w:t>CA_n20-n71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052963D" w14:textId="77777777" w:rsidR="007E390D" w:rsidRDefault="007E390D" w:rsidP="007E390D">
      <w:pPr>
        <w:pStyle w:val="Heading2"/>
        <w:rPr>
          <w:ins w:id="0" w:author="Nokia" w:date="2024-09-06T15:14:00Z" w16du:dateUtc="2024-09-06T13:14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6T15:14:00Z" w16du:dateUtc="2024-09-06T13:14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CA_n20-n71</w:t>
        </w:r>
      </w:ins>
    </w:p>
    <w:p w14:paraId="6B5A661E" w14:textId="77777777" w:rsidR="007E390D" w:rsidRDefault="007E390D" w:rsidP="007E390D">
      <w:pPr>
        <w:pStyle w:val="Heading3"/>
        <w:rPr>
          <w:ins w:id="8" w:author="Nokia" w:date="2024-09-06T15:14:00Z" w16du:dateUtc="2024-09-06T13:14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6T15:14:00Z" w16du:dateUtc="2024-09-06T13:14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060C8370" w14:textId="77777777" w:rsidR="007E390D" w:rsidRDefault="007E390D" w:rsidP="007E390D">
      <w:pPr>
        <w:pStyle w:val="Heading4"/>
        <w:rPr>
          <w:ins w:id="28" w:author="Nokia" w:date="2024-09-06T15:14:00Z" w16du:dateUtc="2024-09-06T13:14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6T15:14:00Z" w16du:dateUtc="2024-09-06T13:14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291B20F4" w14:textId="77777777" w:rsidR="007E390D" w:rsidRDefault="007E390D" w:rsidP="007E390D">
      <w:pPr>
        <w:pStyle w:val="TH"/>
        <w:rPr>
          <w:ins w:id="43" w:author="Nokia" w:date="2024-09-06T15:14:00Z" w16du:dateUtc="2024-09-06T13:14:00Z"/>
          <w:lang w:val="en-US"/>
        </w:rPr>
      </w:pPr>
      <w:ins w:id="44" w:author="Nokia" w:date="2024-09-06T15:14:00Z" w16du:dateUtc="2024-09-06T13:1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080" w:type="dxa"/>
        <w:jc w:val="center"/>
        <w:tblLook w:val="04A0" w:firstRow="1" w:lastRow="0" w:firstColumn="1" w:lastColumn="0" w:noHBand="0" w:noVBand="1"/>
      </w:tblPr>
      <w:tblGrid>
        <w:gridCol w:w="666"/>
        <w:gridCol w:w="2429"/>
        <w:gridCol w:w="2430"/>
        <w:gridCol w:w="1555"/>
      </w:tblGrid>
      <w:tr w:rsidR="007E390D" w14:paraId="078BA1C0" w14:textId="77777777" w:rsidTr="00BA1EE4">
        <w:trPr>
          <w:trHeight w:val="330"/>
          <w:jc w:val="center"/>
          <w:ins w:id="45" w:author="Nokia" w:date="2024-09-06T15:14:00Z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EC23" w14:textId="77777777" w:rsidR="007E390D" w:rsidRDefault="007E390D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B6BB" w14:textId="77777777" w:rsidR="007E390D" w:rsidRDefault="007E390D" w:rsidP="00BA1EE4">
            <w:pPr>
              <w:jc w:val="center"/>
              <w:rPr>
                <w:ins w:id="4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10BA" w14:textId="77777777" w:rsidR="007E390D" w:rsidRDefault="007E390D" w:rsidP="00BA1EE4">
            <w:pPr>
              <w:jc w:val="center"/>
              <w:rPr>
                <w:ins w:id="5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A5E2" w14:textId="77777777" w:rsidR="007E390D" w:rsidRDefault="007E390D" w:rsidP="00BA1EE4">
            <w:pPr>
              <w:jc w:val="center"/>
              <w:rPr>
                <w:ins w:id="5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7E390D" w14:paraId="482D4119" w14:textId="77777777" w:rsidTr="00BA1EE4">
        <w:trPr>
          <w:trHeight w:val="330"/>
          <w:jc w:val="center"/>
          <w:ins w:id="54" w:author="Nokia" w:date="2024-09-06T15:14:00Z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03A4" w14:textId="77777777" w:rsidR="007E390D" w:rsidRDefault="007E390D" w:rsidP="00BA1EE4">
            <w:pPr>
              <w:rPr>
                <w:ins w:id="5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6998" w14:textId="77777777" w:rsidR="007E390D" w:rsidRDefault="007E390D" w:rsidP="00BA1EE4">
            <w:pPr>
              <w:jc w:val="center"/>
              <w:rPr>
                <w:ins w:id="5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BCD7" w14:textId="77777777" w:rsidR="007E390D" w:rsidRDefault="007E390D" w:rsidP="00BA1EE4">
            <w:pPr>
              <w:jc w:val="center"/>
              <w:rPr>
                <w:ins w:id="5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6F08" w14:textId="77777777" w:rsidR="007E390D" w:rsidRDefault="007E390D" w:rsidP="00BA1EE4">
            <w:pPr>
              <w:jc w:val="center"/>
              <w:rPr>
                <w:ins w:id="6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7E390D" w14:paraId="6921D7F7" w14:textId="77777777" w:rsidTr="00BA1EE4">
        <w:trPr>
          <w:trHeight w:val="330"/>
          <w:jc w:val="center"/>
          <w:ins w:id="62" w:author="Nokia" w:date="2024-09-06T15:14:00Z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48F5" w14:textId="77777777" w:rsidR="007E390D" w:rsidRDefault="007E390D" w:rsidP="00BA1EE4">
            <w:pPr>
              <w:rPr>
                <w:ins w:id="6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8F8E" w14:textId="77777777" w:rsidR="007E390D" w:rsidRDefault="007E390D" w:rsidP="00BA1EE4">
            <w:pPr>
              <w:jc w:val="center"/>
              <w:rPr>
                <w:ins w:id="6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2F66" w14:textId="77777777" w:rsidR="007E390D" w:rsidRDefault="007E390D" w:rsidP="00BA1EE4">
            <w:pPr>
              <w:jc w:val="center"/>
              <w:rPr>
                <w:ins w:id="6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3CC9" w14:textId="77777777" w:rsidR="007E390D" w:rsidRDefault="007E390D" w:rsidP="00BA1EE4">
            <w:pPr>
              <w:rPr>
                <w:ins w:id="68" w:author="Nokia" w:date="2024-09-06T15:14:00Z" w16du:dateUtc="2024-09-06T13:14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6T15:14:00Z" w16du:dateUtc="2024-09-06T13:14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7E390D" w14:paraId="52D7188E" w14:textId="77777777" w:rsidTr="00BA1EE4">
        <w:trPr>
          <w:trHeight w:val="330"/>
          <w:jc w:val="center"/>
          <w:ins w:id="70" w:author="Nokia" w:date="2024-09-06T15:14:00Z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FCC4" w14:textId="77777777" w:rsidR="007E390D" w:rsidRDefault="007E390D" w:rsidP="00BA1EE4">
            <w:pPr>
              <w:jc w:val="center"/>
              <w:rPr>
                <w:ins w:id="7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C378" w14:textId="77777777" w:rsidR="007E390D" w:rsidRDefault="007E390D" w:rsidP="00BA1EE4">
            <w:pPr>
              <w:jc w:val="center"/>
              <w:rPr>
                <w:ins w:id="7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AB61" w14:textId="77777777" w:rsidR="007E390D" w:rsidRDefault="007E390D" w:rsidP="00BA1EE4">
            <w:pPr>
              <w:jc w:val="center"/>
              <w:rPr>
                <w:ins w:id="7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B1CE" w14:textId="77777777" w:rsidR="007E390D" w:rsidRDefault="007E390D" w:rsidP="00BA1EE4">
            <w:pPr>
              <w:jc w:val="center"/>
              <w:rPr>
                <w:ins w:id="7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E390D" w14:paraId="03D71EAB" w14:textId="77777777" w:rsidTr="00BA1EE4">
        <w:trPr>
          <w:trHeight w:val="330"/>
          <w:jc w:val="center"/>
          <w:ins w:id="79" w:author="Nokia" w:date="2024-09-06T15:14:00Z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EEEE" w14:textId="77777777" w:rsidR="007E390D" w:rsidRDefault="007E390D" w:rsidP="00BA1EE4">
            <w:pPr>
              <w:jc w:val="center"/>
              <w:rPr>
                <w:ins w:id="8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F727" w14:textId="77777777" w:rsidR="007E390D" w:rsidRDefault="007E390D" w:rsidP="00BA1EE4">
            <w:pPr>
              <w:jc w:val="center"/>
              <w:rPr>
                <w:ins w:id="8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7313" w14:textId="77777777" w:rsidR="007E390D" w:rsidRDefault="007E390D" w:rsidP="00BA1EE4">
            <w:pPr>
              <w:jc w:val="center"/>
              <w:rPr>
                <w:ins w:id="8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8CED" w14:textId="77777777" w:rsidR="007E390D" w:rsidRDefault="007E390D" w:rsidP="00BA1EE4">
            <w:pPr>
              <w:jc w:val="center"/>
              <w:rPr>
                <w:ins w:id="8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E390D" w14:paraId="5D88AA1C" w14:textId="77777777" w:rsidTr="00BA1EE4">
        <w:trPr>
          <w:trHeight w:val="330"/>
          <w:jc w:val="center"/>
          <w:ins w:id="88" w:author="Nokia" w:date="2024-09-06T15:14:00Z"/>
        </w:trPr>
        <w:tc>
          <w:tcPr>
            <w:tcW w:w="70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2CEE" w14:textId="77777777" w:rsidR="007E390D" w:rsidRDefault="007E390D" w:rsidP="00BA1EE4">
            <w:pPr>
              <w:rPr>
                <w:ins w:id="8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X:</w:t>
              </w:r>
            </w:ins>
          </w:p>
        </w:tc>
      </w:tr>
      <w:tr w:rsidR="007E390D" w14:paraId="24AAD132" w14:textId="77777777" w:rsidTr="00BA1EE4">
        <w:trPr>
          <w:trHeight w:val="330"/>
          <w:jc w:val="center"/>
          <w:ins w:id="91" w:author="Nokia" w:date="2024-09-06T15:14:00Z"/>
        </w:trPr>
        <w:tc>
          <w:tcPr>
            <w:tcW w:w="70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D38E" w14:textId="77777777" w:rsidR="007E390D" w:rsidRDefault="007E390D" w:rsidP="00BA1EE4">
            <w:pPr>
              <w:rPr>
                <w:ins w:id="92" w:author="Nokia" w:date="2024-09-06T15:14:00Z" w16du:dateUtc="2024-09-06T13:14:00Z"/>
                <w:i/>
                <w:iCs/>
                <w:color w:val="FF0000"/>
              </w:rPr>
            </w:pPr>
            <w:ins w:id="93" w:author="Nokia" w:date="2024-09-06T15:14:00Z" w16du:dateUtc="2024-09-06T13:14:00Z">
              <w:r>
                <w:rPr>
                  <w:i/>
                  <w:iCs/>
                  <w:color w:val="FF0000"/>
                </w:rPr>
                <w:t>Editor's note: Whether or not supporting simultaneous Rx/Tx capability should be identified for TDD-TDD or FDD-TDD band combination</w:t>
              </w:r>
            </w:ins>
          </w:p>
        </w:tc>
      </w:tr>
    </w:tbl>
    <w:p w14:paraId="48282023" w14:textId="77777777" w:rsidR="007E390D" w:rsidRDefault="007E390D" w:rsidP="007E390D">
      <w:pPr>
        <w:pStyle w:val="TH"/>
        <w:rPr>
          <w:ins w:id="94" w:author="Nokia" w:date="2024-09-06T15:14:00Z" w16du:dateUtc="2024-09-06T13:14:00Z"/>
        </w:rPr>
      </w:pPr>
    </w:p>
    <w:p w14:paraId="4665C8AA" w14:textId="77777777" w:rsidR="007E390D" w:rsidRPr="005D2633" w:rsidRDefault="007E390D" w:rsidP="007E390D">
      <w:pPr>
        <w:pStyle w:val="Heading4"/>
        <w:rPr>
          <w:ins w:id="95" w:author="Nokia" w:date="2024-09-06T15:14:00Z" w16du:dateUtc="2024-09-06T13:14:00Z"/>
          <w:rFonts w:cs="Arial"/>
          <w:lang w:eastAsia="zh-CN"/>
        </w:rPr>
      </w:pPr>
      <w:bookmarkStart w:id="96" w:name="_Toc173744045"/>
      <w:ins w:id="97" w:author="Nokia" w:date="2024-09-06T15:14:00Z" w16du:dateUtc="2024-09-06T13:14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6"/>
      </w:ins>
    </w:p>
    <w:p w14:paraId="49CFF574" w14:textId="77777777" w:rsidR="007E390D" w:rsidRDefault="007E390D" w:rsidP="007E390D">
      <w:pPr>
        <w:pStyle w:val="TH"/>
        <w:rPr>
          <w:ins w:id="98" w:author="Nokia" w:date="2024-09-06T15:14:00Z" w16du:dateUtc="2024-09-06T13:14:00Z"/>
          <w:rFonts w:cs="Arial"/>
          <w:lang w:val="en-US" w:eastAsia="zh-CN"/>
        </w:rPr>
      </w:pPr>
      <w:ins w:id="99" w:author="Nokia" w:date="2024-09-06T15:14:00Z" w16du:dateUtc="2024-09-06T13:1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7E390D" w14:paraId="387A21F8" w14:textId="77777777" w:rsidTr="00BA1EE4">
        <w:trPr>
          <w:trHeight w:val="187"/>
          <w:ins w:id="100" w:author="Nokia" w:date="2024-09-06T15:14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38DC" w14:textId="77777777" w:rsidR="007E390D" w:rsidRDefault="007E390D" w:rsidP="00BA1EE4">
            <w:pPr>
              <w:pStyle w:val="TAH"/>
              <w:rPr>
                <w:ins w:id="101" w:author="Nokia" w:date="2024-09-06T15:14:00Z" w16du:dateUtc="2024-09-06T13:14:00Z"/>
              </w:rPr>
            </w:pPr>
            <w:ins w:id="102" w:author="Nokia" w:date="2024-09-06T15:14:00Z" w16du:dateUtc="2024-09-06T13:14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7E390D" w14:paraId="07907C3B" w14:textId="77777777" w:rsidTr="00BA1EE4">
        <w:trPr>
          <w:trHeight w:val="187"/>
          <w:ins w:id="103" w:author="Nokia" w:date="2024-09-06T15:14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FCF6" w14:textId="77777777" w:rsidR="007E390D" w:rsidRDefault="007E390D" w:rsidP="00BA1EE4">
            <w:pPr>
              <w:pStyle w:val="TAH"/>
              <w:rPr>
                <w:ins w:id="104" w:author="Nokia" w:date="2024-09-06T15:14:00Z" w16du:dateUtc="2024-09-06T13:14:00Z"/>
                <w:szCs w:val="18"/>
                <w:lang w:eastAsia="zh-CN"/>
              </w:rPr>
            </w:pPr>
            <w:ins w:id="105" w:author="Nokia" w:date="2024-09-06T15:14:00Z" w16du:dateUtc="2024-09-06T13:14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495B" w14:textId="77777777" w:rsidR="007E390D" w:rsidRDefault="007E390D" w:rsidP="00BA1EE4">
            <w:pPr>
              <w:pStyle w:val="TAH"/>
              <w:rPr>
                <w:ins w:id="106" w:author="Nokia" w:date="2024-09-06T15:14:00Z" w16du:dateUtc="2024-09-06T13:14:00Z"/>
                <w:szCs w:val="18"/>
                <w:lang w:eastAsia="zh-CN"/>
              </w:rPr>
            </w:pPr>
            <w:ins w:id="107" w:author="Nokia" w:date="2024-09-06T15:14:00Z" w16du:dateUtc="2024-09-06T13:1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8CF53" w14:textId="77777777" w:rsidR="007E390D" w:rsidRDefault="007E390D" w:rsidP="00BA1EE4">
            <w:pPr>
              <w:pStyle w:val="TAH"/>
              <w:rPr>
                <w:ins w:id="108" w:author="Nokia" w:date="2024-09-06T15:14:00Z" w16du:dateUtc="2024-09-06T13:14:00Z"/>
                <w:szCs w:val="18"/>
                <w:lang w:val="en-US" w:eastAsia="zh-CN"/>
              </w:rPr>
            </w:pPr>
            <w:ins w:id="109" w:author="Nokia" w:date="2024-09-06T15:14:00Z" w16du:dateUtc="2024-09-06T13:14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5D86" w14:textId="77777777" w:rsidR="007E390D" w:rsidRDefault="007E390D" w:rsidP="00BA1EE4">
            <w:pPr>
              <w:pStyle w:val="TAH"/>
              <w:rPr>
                <w:ins w:id="110" w:author="Nokia" w:date="2024-09-06T15:14:00Z" w16du:dateUtc="2024-09-06T13:14:00Z"/>
                <w:rFonts w:cs="Arial"/>
                <w:szCs w:val="18"/>
                <w:lang w:val="en-US" w:eastAsia="zh-CN" w:bidi="ar"/>
              </w:rPr>
            </w:pPr>
            <w:ins w:id="111" w:author="Nokia" w:date="2024-09-06T15:14:00Z" w16du:dateUtc="2024-09-06T13:1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EA443" w14:textId="77777777" w:rsidR="007E390D" w:rsidRDefault="007E390D" w:rsidP="00BA1EE4">
            <w:pPr>
              <w:pStyle w:val="TAH"/>
              <w:rPr>
                <w:ins w:id="112" w:author="Nokia" w:date="2024-09-06T15:14:00Z" w16du:dateUtc="2024-09-06T13:14:00Z"/>
                <w:szCs w:val="18"/>
                <w:lang w:val="en-US" w:eastAsia="zh-CN"/>
              </w:rPr>
            </w:pPr>
            <w:ins w:id="113" w:author="Nokia" w:date="2024-09-06T15:14:00Z" w16du:dateUtc="2024-09-06T13:14:00Z">
              <w:r>
                <w:t>Bandwidth combination set</w:t>
              </w:r>
            </w:ins>
          </w:p>
        </w:tc>
      </w:tr>
      <w:tr w:rsidR="007E390D" w14:paraId="58DAAD14" w14:textId="77777777" w:rsidTr="00BA1EE4">
        <w:trPr>
          <w:trHeight w:val="187"/>
          <w:ins w:id="114" w:author="Nokia" w:date="2024-09-06T15:1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A8766" w14:textId="77777777" w:rsidR="007E390D" w:rsidRPr="00B00CBD" w:rsidRDefault="007E390D" w:rsidP="00BA1EE4">
            <w:pPr>
              <w:pStyle w:val="TAC"/>
              <w:rPr>
                <w:ins w:id="115" w:author="Nokia" w:date="2024-09-06T15:14:00Z" w16du:dateUtc="2024-09-06T13:14:00Z"/>
                <w:rFonts w:eastAsia="SimSun" w:cs="Arial"/>
                <w:szCs w:val="18"/>
                <w:lang w:val="en-US" w:eastAsia="zh-CN"/>
              </w:rPr>
            </w:pPr>
            <w:ins w:id="116" w:author="Nokia" w:date="2024-09-06T15:14:00Z" w16du:dateUtc="2024-09-06T13:14:00Z">
              <w:r>
                <w:rPr>
                  <w:rFonts w:eastAsia="SimSun" w:cs="Arial"/>
                  <w:szCs w:val="18"/>
                  <w:lang w:val="en-US" w:eastAsia="zh-CN"/>
                </w:rPr>
                <w:t>CA_n20A-n71A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93516" w14:textId="77777777" w:rsidR="007E390D" w:rsidRPr="00B00CBD" w:rsidRDefault="007E390D" w:rsidP="00BA1EE4">
            <w:pPr>
              <w:pStyle w:val="TAC"/>
              <w:rPr>
                <w:ins w:id="117" w:author="Nokia" w:date="2024-09-06T15:14:00Z" w16du:dateUtc="2024-09-06T13:14:00Z"/>
                <w:rFonts w:eastAsia="SimSun" w:cs="Arial"/>
                <w:szCs w:val="18"/>
                <w:lang w:val="en-US" w:eastAsia="zh-CN"/>
              </w:rPr>
            </w:pPr>
            <w:ins w:id="118" w:author="Nokia" w:date="2024-09-06T15:14:00Z" w16du:dateUtc="2024-09-06T13:14:00Z">
              <w:r>
                <w:rPr>
                  <w:rFonts w:eastAsia="SimSun" w:cs="Arial"/>
                  <w:szCs w:val="18"/>
                  <w:lang w:val="en-US" w:eastAsia="zh-CN"/>
                </w:rPr>
                <w:t>CA_n20A-n71A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66F73" w14:textId="77777777" w:rsidR="007E390D" w:rsidRPr="00B00CBD" w:rsidRDefault="007E390D" w:rsidP="00BA1EE4">
            <w:pPr>
              <w:pStyle w:val="TAC"/>
              <w:rPr>
                <w:ins w:id="119" w:author="Nokia" w:date="2024-09-06T15:14:00Z" w16du:dateUtc="2024-09-06T13:14:00Z"/>
                <w:rFonts w:cs="Arial"/>
                <w:szCs w:val="18"/>
                <w:lang w:val="en-US" w:eastAsia="zh-CN"/>
              </w:rPr>
            </w:pPr>
            <w:ins w:id="120" w:author="Nokia" w:date="2024-09-06T15:14:00Z" w16du:dateUtc="2024-09-06T13:14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5C2E" w14:textId="77777777" w:rsidR="007E390D" w:rsidRPr="00456C44" w:rsidRDefault="007E390D" w:rsidP="00BA1EE4">
            <w:pPr>
              <w:keepNext/>
              <w:keepLines/>
              <w:spacing w:after="0"/>
              <w:jc w:val="center"/>
              <w:textAlignment w:val="bottom"/>
              <w:rPr>
                <w:ins w:id="121" w:author="Nokia" w:date="2024-09-06T15:14:00Z" w16du:dateUtc="2024-09-06T13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2" w:author="Nokia" w:date="2024-09-06T15:14:00Z" w16du:dateUtc="2024-09-06T13:1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31C8B" w14:textId="77777777" w:rsidR="007E390D" w:rsidRPr="00B00CBD" w:rsidRDefault="007E390D" w:rsidP="00BA1EE4">
            <w:pPr>
              <w:pStyle w:val="TAC"/>
              <w:rPr>
                <w:ins w:id="123" w:author="Nokia" w:date="2024-09-06T15:14:00Z" w16du:dateUtc="2024-09-06T13:14:00Z"/>
                <w:rFonts w:cs="Arial"/>
                <w:szCs w:val="18"/>
                <w:lang w:val="en-US" w:eastAsia="zh-CN"/>
              </w:rPr>
            </w:pPr>
            <w:ins w:id="124" w:author="Nokia" w:date="2024-09-06T15:14:00Z" w16du:dateUtc="2024-09-06T13:14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7E390D" w14:paraId="3C50DD5A" w14:textId="77777777" w:rsidTr="00BA1EE4">
        <w:trPr>
          <w:trHeight w:val="187"/>
          <w:ins w:id="125" w:author="Nokia" w:date="2024-09-06T15:1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EB507" w14:textId="77777777" w:rsidR="007E390D" w:rsidRPr="00B00CBD" w:rsidRDefault="007E390D" w:rsidP="00BA1EE4">
            <w:pPr>
              <w:pStyle w:val="TAC"/>
              <w:rPr>
                <w:ins w:id="126" w:author="Nokia" w:date="2024-09-06T15:14:00Z" w16du:dateUtc="2024-09-06T13:1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A271" w14:textId="77777777" w:rsidR="007E390D" w:rsidRPr="00B00CBD" w:rsidRDefault="007E390D" w:rsidP="00BA1EE4">
            <w:pPr>
              <w:pStyle w:val="TAC"/>
              <w:rPr>
                <w:ins w:id="127" w:author="Nokia" w:date="2024-09-06T15:14:00Z" w16du:dateUtc="2024-09-06T13:1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B74CF" w14:textId="77777777" w:rsidR="007E390D" w:rsidRPr="00B00CBD" w:rsidRDefault="007E390D" w:rsidP="00BA1EE4">
            <w:pPr>
              <w:pStyle w:val="TAC"/>
              <w:rPr>
                <w:ins w:id="128" w:author="Nokia" w:date="2024-09-06T15:14:00Z" w16du:dateUtc="2024-09-06T13:14:00Z"/>
                <w:rFonts w:cs="Arial"/>
                <w:szCs w:val="18"/>
                <w:lang w:val="en-US" w:eastAsia="zh-CN"/>
              </w:rPr>
            </w:pPr>
            <w:ins w:id="129" w:author="Nokia" w:date="2024-09-06T15:14:00Z" w16du:dateUtc="2024-09-06T13:14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060A" w14:textId="77777777" w:rsidR="007E390D" w:rsidRPr="00B00CBD" w:rsidRDefault="007E390D" w:rsidP="00BA1EE4">
            <w:pPr>
              <w:keepNext/>
              <w:keepLines/>
              <w:spacing w:after="0"/>
              <w:jc w:val="center"/>
              <w:textAlignment w:val="bottom"/>
              <w:rPr>
                <w:ins w:id="130" w:author="Nokia" w:date="2024-09-06T15:14:00Z" w16du:dateUtc="2024-09-06T13:1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1" w:author="Nokia" w:date="2024-09-06T15:14:00Z" w16du:dateUtc="2024-09-06T13:1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6322" w14:textId="77777777" w:rsidR="007E390D" w:rsidRPr="00B00CBD" w:rsidRDefault="007E390D" w:rsidP="00BA1EE4">
            <w:pPr>
              <w:pStyle w:val="TAC"/>
              <w:rPr>
                <w:ins w:id="132" w:author="Nokia" w:date="2024-09-06T15:14:00Z" w16du:dateUtc="2024-09-06T13:14:00Z"/>
                <w:rFonts w:cs="Arial"/>
                <w:szCs w:val="18"/>
                <w:lang w:val="en-US" w:eastAsia="zh-CN"/>
              </w:rPr>
            </w:pPr>
          </w:p>
        </w:tc>
      </w:tr>
    </w:tbl>
    <w:p w14:paraId="0548A2E9" w14:textId="77777777" w:rsidR="007E390D" w:rsidRDefault="007E390D" w:rsidP="007E390D">
      <w:pPr>
        <w:pStyle w:val="Heading4"/>
        <w:rPr>
          <w:ins w:id="133" w:author="Nokia" w:date="2024-09-06T15:14:00Z" w16du:dateUtc="2024-09-06T13:14:00Z"/>
          <w:rFonts w:cs="Arial"/>
          <w:szCs w:val="22"/>
          <w:lang w:val="en-US" w:eastAsia="zh-CN"/>
        </w:rPr>
      </w:pPr>
      <w:bookmarkStart w:id="134" w:name="_Toc173744046"/>
      <w:ins w:id="135" w:author="Nokia" w:date="2024-09-06T15:14:00Z" w16du:dateUtc="2024-09-06T13:14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bookmarkEnd w:id="134"/>
        <w:r>
          <w:rPr>
            <w:rFonts w:cs="Arial"/>
            <w:szCs w:val="24"/>
            <w:lang w:eastAsia="zh-CN"/>
          </w:rPr>
          <w:t>UE co-existence studies</w:t>
        </w:r>
        <w:r>
          <w:rPr>
            <w:rFonts w:cs="Arial" w:hint="eastAsia"/>
            <w:szCs w:val="24"/>
            <w:lang w:val="en-US" w:eastAsia="zh-CN"/>
          </w:rPr>
          <w:t xml:space="preserve"> for 1 band UL</w:t>
        </w:r>
      </w:ins>
    </w:p>
    <w:p w14:paraId="4E9E769F" w14:textId="77777777" w:rsidR="007E390D" w:rsidRDefault="007E390D" w:rsidP="007E390D">
      <w:pPr>
        <w:keepNext/>
        <w:keepLines/>
        <w:rPr>
          <w:ins w:id="136" w:author="Nokia" w:date="2024-09-06T15:14:00Z" w16du:dateUtc="2024-09-06T13:14:00Z"/>
          <w:lang w:eastAsia="zh-CN"/>
        </w:rPr>
      </w:pPr>
      <w:bookmarkStart w:id="137" w:name="_Toc173744047"/>
      <w:ins w:id="138" w:author="Nokia" w:date="2024-09-06T15:14:00Z" w16du:dateUtc="2024-09-06T13:14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summarizes frequency ranges where harmonics and/or harmonics mixing occur for </w:t>
        </w:r>
        <w:r>
          <w:rPr>
            <w:rFonts w:eastAsia="SimSun" w:cs="Arial"/>
            <w:szCs w:val="18"/>
            <w:lang w:val="en-US" w:eastAsia="zh-CN"/>
          </w:rPr>
          <w:t>CA_n20-n71</w:t>
        </w:r>
        <w:r>
          <w:rPr>
            <w:lang w:eastAsia="zh-CN"/>
          </w:rPr>
          <w:t>.</w:t>
        </w:r>
      </w:ins>
    </w:p>
    <w:p w14:paraId="30399185" w14:textId="77777777" w:rsidR="007E390D" w:rsidRDefault="007E390D" w:rsidP="007E390D">
      <w:pPr>
        <w:keepNext/>
        <w:keepLines/>
        <w:jc w:val="center"/>
        <w:rPr>
          <w:ins w:id="139" w:author="Nokia" w:date="2024-09-06T15:14:00Z" w16du:dateUtc="2024-09-06T13:14:00Z"/>
        </w:rPr>
      </w:pPr>
      <w:ins w:id="140" w:author="Nokia" w:date="2024-09-06T15:14:00Z" w16du:dateUtc="2024-09-06T13:14:00Z">
        <w:r>
          <w:rPr>
            <w:rFonts w:ascii="Arial" w:hAnsi="Arial" w:cs="Arial" w:hint="eastAsia"/>
            <w:b/>
            <w:kern w:val="2"/>
            <w:lang w:val="en-US" w:eastAsia="zh-CN"/>
          </w:rPr>
          <w:t>T</w:t>
        </w:r>
        <w:r>
          <w:rPr>
            <w:rFonts w:ascii="Arial" w:hAnsi="Arial" w:cs="Arial"/>
            <w:b/>
            <w:kern w:val="2"/>
            <w:lang w:val="en-US" w:eastAsia="zh-CN"/>
          </w:rPr>
          <w:t xml:space="preserve">able 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5.x</w:t>
        </w:r>
        <w:r>
          <w:rPr>
            <w:rFonts w:ascii="Arial" w:hAnsi="Arial" w:cs="Arial"/>
            <w:b/>
            <w:kern w:val="2"/>
            <w:lang w:val="en-US" w:eastAsia="zh-CN"/>
          </w:rPr>
          <w:t>.1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 xml:space="preserve">.3-1 </w:t>
        </w:r>
        <w:r>
          <w:rPr>
            <w:rFonts w:ascii="Arial" w:hAnsi="Arial" w:cs="Arial"/>
            <w:b/>
            <w:kern w:val="2"/>
            <w:lang w:val="en-US" w:eastAsia="zh-CN"/>
          </w:rPr>
          <w:t>UL/DL harmonics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/harmonic mixing analysis</w:t>
        </w:r>
      </w:ins>
    </w:p>
    <w:tbl>
      <w:tblPr>
        <w:tblW w:w="9080" w:type="dxa"/>
        <w:jc w:val="center"/>
        <w:tblLook w:val="04A0" w:firstRow="1" w:lastRow="0" w:firstColumn="1" w:lastColumn="0" w:noHBand="0" w:noVBand="1"/>
      </w:tblPr>
      <w:tblGrid>
        <w:gridCol w:w="945"/>
        <w:gridCol w:w="975"/>
        <w:gridCol w:w="960"/>
        <w:gridCol w:w="960"/>
        <w:gridCol w:w="960"/>
        <w:gridCol w:w="960"/>
        <w:gridCol w:w="960"/>
        <w:gridCol w:w="960"/>
        <w:gridCol w:w="1400"/>
      </w:tblGrid>
      <w:tr w:rsidR="007E390D" w14:paraId="730D086D" w14:textId="77777777" w:rsidTr="00BA1EE4">
        <w:trPr>
          <w:trHeight w:val="330"/>
          <w:jc w:val="center"/>
          <w:ins w:id="141" w:author="Nokia" w:date="2024-09-06T15:14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7A67" w14:textId="77777777" w:rsidR="007E390D" w:rsidRDefault="007E390D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8826" w14:textId="77777777" w:rsidR="007E390D" w:rsidRDefault="007E390D" w:rsidP="00BA1EE4">
            <w:pPr>
              <w:rPr>
                <w:ins w:id="14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05A1" w14:textId="77777777" w:rsidR="007E390D" w:rsidRDefault="007E390D" w:rsidP="00BA1EE4">
            <w:pPr>
              <w:jc w:val="center"/>
              <w:rPr>
                <w:ins w:id="14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B393" w14:textId="77777777" w:rsidR="007E390D" w:rsidRDefault="007E390D" w:rsidP="00BA1EE4">
            <w:pPr>
              <w:jc w:val="center"/>
              <w:rPr>
                <w:ins w:id="14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F030" w14:textId="77777777" w:rsidR="007E390D" w:rsidRDefault="007E390D" w:rsidP="00BA1EE4">
            <w:pPr>
              <w:jc w:val="center"/>
              <w:rPr>
                <w:ins w:id="15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167C" w14:textId="77777777" w:rsidR="007E390D" w:rsidRDefault="007E390D" w:rsidP="00BA1EE4">
            <w:pPr>
              <w:jc w:val="center"/>
              <w:rPr>
                <w:ins w:id="15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83F7" w14:textId="77777777" w:rsidR="007E390D" w:rsidRDefault="007E390D" w:rsidP="00BA1EE4">
            <w:pPr>
              <w:jc w:val="center"/>
              <w:rPr>
                <w:ins w:id="15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UL5</w:t>
              </w:r>
            </w:ins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A6A4F" w14:textId="77777777" w:rsidR="007E390D" w:rsidRDefault="007E390D" w:rsidP="00BA1EE4">
            <w:pPr>
              <w:jc w:val="center"/>
              <w:rPr>
                <w:ins w:id="15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7E390D" w14:paraId="53C617A0" w14:textId="77777777" w:rsidTr="00BA1EE4">
        <w:trPr>
          <w:trHeight w:val="330"/>
          <w:jc w:val="center"/>
          <w:ins w:id="158" w:author="Nokia" w:date="2024-09-06T15:14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327D" w14:textId="77777777" w:rsidR="007E390D" w:rsidRDefault="007E390D" w:rsidP="00BA1EE4">
            <w:pPr>
              <w:jc w:val="center"/>
              <w:rPr>
                <w:ins w:id="15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BDC0" w14:textId="77777777" w:rsidR="007E390D" w:rsidRDefault="007E390D" w:rsidP="00BA1EE4">
            <w:pPr>
              <w:rPr>
                <w:ins w:id="16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4E82" w14:textId="77777777" w:rsidR="007E390D" w:rsidRDefault="007E390D" w:rsidP="00BA1EE4">
            <w:pPr>
              <w:jc w:val="center"/>
              <w:rPr>
                <w:ins w:id="16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16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B051" w14:textId="77777777" w:rsidR="007E390D" w:rsidRDefault="007E390D" w:rsidP="00BA1EE4">
            <w:pPr>
              <w:jc w:val="center"/>
              <w:rPr>
                <w:ins w:id="16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16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B3CB" w14:textId="77777777" w:rsidR="007E390D" w:rsidRDefault="007E390D" w:rsidP="00BA1EE4">
            <w:pPr>
              <w:jc w:val="center"/>
              <w:rPr>
                <w:ins w:id="16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16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5E93" w14:textId="77777777" w:rsidR="007E390D" w:rsidRDefault="007E390D" w:rsidP="00BA1EE4">
            <w:pPr>
              <w:jc w:val="center"/>
              <w:rPr>
                <w:ins w:id="16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17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E022" w14:textId="77777777" w:rsidR="007E390D" w:rsidRDefault="007E390D" w:rsidP="00BA1EE4">
            <w:pPr>
              <w:jc w:val="center"/>
              <w:rPr>
                <w:ins w:id="17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17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4160</w:t>
              </w:r>
            </w:ins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2AB4" w14:textId="77777777" w:rsidR="007E390D" w:rsidRDefault="007E390D" w:rsidP="00BA1EE4">
            <w:pPr>
              <w:rPr>
                <w:ins w:id="17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390D" w14:paraId="388BCE28" w14:textId="77777777" w:rsidTr="00BA1EE4">
        <w:trPr>
          <w:trHeight w:val="330"/>
          <w:jc w:val="center"/>
          <w:ins w:id="174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45F7" w14:textId="77777777" w:rsidR="007E390D" w:rsidRDefault="007E390D" w:rsidP="00BA1EE4">
            <w:pPr>
              <w:rPr>
                <w:ins w:id="17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03B4" w14:textId="77777777" w:rsidR="007E390D" w:rsidRDefault="007E390D" w:rsidP="00BA1EE4">
            <w:pPr>
              <w:rPr>
                <w:ins w:id="17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C450" w14:textId="77777777" w:rsidR="007E390D" w:rsidRDefault="007E390D" w:rsidP="00BA1EE4">
            <w:pPr>
              <w:rPr>
                <w:ins w:id="17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2C8B" w14:textId="77777777" w:rsidR="007E390D" w:rsidRDefault="007E390D" w:rsidP="00BA1EE4">
            <w:pPr>
              <w:jc w:val="center"/>
              <w:rPr>
                <w:ins w:id="18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18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B786" w14:textId="77777777" w:rsidR="007E390D" w:rsidRDefault="007E390D" w:rsidP="00BA1EE4">
            <w:pPr>
              <w:jc w:val="center"/>
              <w:rPr>
                <w:ins w:id="18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18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6027" w14:textId="77777777" w:rsidR="007E390D" w:rsidRDefault="007E390D" w:rsidP="00BA1EE4">
            <w:pPr>
              <w:jc w:val="center"/>
              <w:rPr>
                <w:ins w:id="18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18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2586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9527" w14:textId="77777777" w:rsidR="007E390D" w:rsidRDefault="007E390D" w:rsidP="00BA1EE4">
            <w:pPr>
              <w:jc w:val="center"/>
              <w:rPr>
                <w:ins w:id="18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18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E2F8" w14:textId="77777777" w:rsidR="007E390D" w:rsidRDefault="007E390D" w:rsidP="00BA1EE4">
            <w:pPr>
              <w:jc w:val="center"/>
              <w:rPr>
                <w:ins w:id="18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19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4310</w:t>
              </w:r>
            </w:ins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09DB" w14:textId="77777777" w:rsidR="007E390D" w:rsidRDefault="007E390D" w:rsidP="00BA1EE4">
            <w:pPr>
              <w:rPr>
                <w:ins w:id="19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390D" w14:paraId="0F1FD2DF" w14:textId="77777777" w:rsidTr="00BA1EE4">
        <w:trPr>
          <w:trHeight w:val="330"/>
          <w:jc w:val="center"/>
          <w:ins w:id="192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A5D4" w14:textId="77777777" w:rsidR="007E390D" w:rsidRDefault="007E390D" w:rsidP="00BA1EE4">
            <w:pPr>
              <w:rPr>
                <w:ins w:id="19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DL1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92EE" w14:textId="77777777" w:rsidR="007E390D" w:rsidRDefault="007E390D" w:rsidP="00BA1EE4">
            <w:pPr>
              <w:jc w:val="center"/>
              <w:rPr>
                <w:ins w:id="19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70ED" w14:textId="77777777" w:rsidR="007E390D" w:rsidRDefault="007E390D" w:rsidP="00BA1EE4">
            <w:pPr>
              <w:jc w:val="center"/>
              <w:rPr>
                <w:ins w:id="19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2EC2458" w14:textId="77777777" w:rsidR="007E390D" w:rsidRDefault="007E390D" w:rsidP="00BA1EE4">
            <w:pPr>
              <w:jc w:val="center"/>
              <w:rPr>
                <w:ins w:id="19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FB32" w14:textId="77777777" w:rsidR="007E390D" w:rsidRDefault="007E390D" w:rsidP="00BA1EE4">
            <w:pPr>
              <w:jc w:val="center"/>
              <w:rPr>
                <w:ins w:id="20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5B9E" w14:textId="77777777" w:rsidR="007E390D" w:rsidRDefault="007E390D" w:rsidP="00BA1EE4">
            <w:pPr>
              <w:jc w:val="center"/>
              <w:rPr>
                <w:ins w:id="20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ADEA" w14:textId="77777777" w:rsidR="007E390D" w:rsidRDefault="007E390D" w:rsidP="00BA1EE4">
            <w:pPr>
              <w:jc w:val="center"/>
              <w:rPr>
                <w:ins w:id="20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CAF8" w14:textId="77777777" w:rsidR="007E390D" w:rsidRDefault="007E390D" w:rsidP="00BA1EE4">
            <w:pPr>
              <w:jc w:val="center"/>
              <w:rPr>
                <w:ins w:id="20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4138" w14:textId="77777777" w:rsidR="007E390D" w:rsidRDefault="007E390D" w:rsidP="00BA1EE4">
            <w:pPr>
              <w:jc w:val="center"/>
              <w:rPr>
                <w:ins w:id="20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7E390D" w14:paraId="66297AF2" w14:textId="77777777" w:rsidTr="00BA1EE4">
        <w:trPr>
          <w:trHeight w:val="330"/>
          <w:jc w:val="center"/>
          <w:ins w:id="211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659A" w14:textId="77777777" w:rsidR="007E390D" w:rsidRDefault="007E390D" w:rsidP="00BA1EE4">
            <w:pPr>
              <w:rPr>
                <w:ins w:id="21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DL2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AA0F" w14:textId="77777777" w:rsidR="007E390D" w:rsidRDefault="007E390D" w:rsidP="00BA1EE4">
            <w:pPr>
              <w:jc w:val="center"/>
              <w:rPr>
                <w:ins w:id="21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1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F332" w14:textId="77777777" w:rsidR="007E390D" w:rsidRDefault="007E390D" w:rsidP="00BA1EE4">
            <w:pPr>
              <w:jc w:val="center"/>
              <w:rPr>
                <w:ins w:id="21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6E4E" w14:textId="77777777" w:rsidR="007E390D" w:rsidRDefault="007E390D" w:rsidP="00BA1EE4">
            <w:pPr>
              <w:jc w:val="center"/>
              <w:rPr>
                <w:ins w:id="21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1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9B94F1A" w14:textId="77777777" w:rsidR="007E390D" w:rsidRDefault="007E390D" w:rsidP="00BA1EE4">
            <w:pPr>
              <w:jc w:val="center"/>
              <w:rPr>
                <w:ins w:id="22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44BB" w14:textId="77777777" w:rsidR="007E390D" w:rsidRDefault="007E390D" w:rsidP="00BA1EE4">
            <w:pPr>
              <w:jc w:val="center"/>
              <w:rPr>
                <w:ins w:id="22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2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8857AD2" w14:textId="77777777" w:rsidR="007E390D" w:rsidRDefault="007E390D" w:rsidP="00BA1EE4">
            <w:pPr>
              <w:jc w:val="center"/>
              <w:rPr>
                <w:ins w:id="22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3C5AFAB" w14:textId="77777777" w:rsidR="007E390D" w:rsidRDefault="007E390D" w:rsidP="00BA1EE4">
            <w:pPr>
              <w:jc w:val="center"/>
              <w:rPr>
                <w:ins w:id="22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03BF" w14:textId="77777777" w:rsidR="007E390D" w:rsidRDefault="007E390D" w:rsidP="00BA1EE4">
            <w:pPr>
              <w:jc w:val="center"/>
              <w:rPr>
                <w:ins w:id="22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7E390D" w14:paraId="6051719E" w14:textId="77777777" w:rsidTr="00BA1EE4">
        <w:trPr>
          <w:trHeight w:val="330"/>
          <w:jc w:val="center"/>
          <w:ins w:id="230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7778" w14:textId="77777777" w:rsidR="007E390D" w:rsidRDefault="007E390D" w:rsidP="00BA1EE4">
            <w:pPr>
              <w:rPr>
                <w:ins w:id="23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2377" w14:textId="77777777" w:rsidR="007E390D" w:rsidRDefault="007E390D" w:rsidP="00BA1EE4">
            <w:pPr>
              <w:jc w:val="center"/>
              <w:rPr>
                <w:ins w:id="23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6326" w14:textId="77777777" w:rsidR="007E390D" w:rsidRDefault="007E390D" w:rsidP="00BA1EE4">
            <w:pPr>
              <w:jc w:val="center"/>
              <w:rPr>
                <w:ins w:id="23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7740" w14:textId="77777777" w:rsidR="007E390D" w:rsidRDefault="007E390D" w:rsidP="00BA1EE4">
            <w:pPr>
              <w:jc w:val="center"/>
              <w:rPr>
                <w:ins w:id="23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D945" w14:textId="77777777" w:rsidR="007E390D" w:rsidRDefault="007E390D" w:rsidP="00BA1EE4">
            <w:pPr>
              <w:jc w:val="center"/>
              <w:rPr>
                <w:ins w:id="23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62E1233" w14:textId="77777777" w:rsidR="007E390D" w:rsidRDefault="007E390D" w:rsidP="00BA1EE4">
            <w:pPr>
              <w:jc w:val="center"/>
              <w:rPr>
                <w:ins w:id="24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D1BF" w14:textId="77777777" w:rsidR="007E390D" w:rsidRDefault="007E390D" w:rsidP="00BA1EE4">
            <w:pPr>
              <w:jc w:val="center"/>
              <w:rPr>
                <w:ins w:id="24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F874E19" w14:textId="77777777" w:rsidR="007E390D" w:rsidRDefault="007E390D" w:rsidP="00BA1EE4">
            <w:pPr>
              <w:jc w:val="center"/>
              <w:rPr>
                <w:ins w:id="24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FA63" w14:textId="77777777" w:rsidR="007E390D" w:rsidRDefault="007E390D" w:rsidP="00BA1EE4">
            <w:pPr>
              <w:rPr>
                <w:ins w:id="24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390D" w14:paraId="7D47D8DF" w14:textId="77777777" w:rsidTr="00BA1EE4">
        <w:trPr>
          <w:trHeight w:val="330"/>
          <w:jc w:val="center"/>
          <w:ins w:id="248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A972" w14:textId="77777777" w:rsidR="007E390D" w:rsidRDefault="007E390D" w:rsidP="00BA1EE4">
            <w:pPr>
              <w:rPr>
                <w:ins w:id="24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DL4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353B" w14:textId="77777777" w:rsidR="007E390D" w:rsidRDefault="007E390D" w:rsidP="00BA1EE4">
            <w:pPr>
              <w:jc w:val="center"/>
              <w:rPr>
                <w:ins w:id="25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08D4" w14:textId="77777777" w:rsidR="007E390D" w:rsidRDefault="007E390D" w:rsidP="00BA1EE4">
            <w:pPr>
              <w:jc w:val="center"/>
              <w:rPr>
                <w:ins w:id="25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5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722C" w14:textId="77777777" w:rsidR="007E390D" w:rsidRDefault="007E390D" w:rsidP="00BA1EE4">
            <w:pPr>
              <w:jc w:val="center"/>
              <w:rPr>
                <w:ins w:id="25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5DFF4EC" w14:textId="77777777" w:rsidR="007E390D" w:rsidRDefault="007E390D" w:rsidP="00BA1EE4">
            <w:pPr>
              <w:jc w:val="center"/>
              <w:rPr>
                <w:ins w:id="25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BC3F401" w14:textId="77777777" w:rsidR="007E390D" w:rsidRDefault="007E390D" w:rsidP="00BA1EE4">
            <w:pPr>
              <w:jc w:val="center"/>
              <w:rPr>
                <w:ins w:id="25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7747DE9" w14:textId="77777777" w:rsidR="007E390D" w:rsidRDefault="007E390D" w:rsidP="00BA1EE4">
            <w:pPr>
              <w:jc w:val="center"/>
              <w:rPr>
                <w:ins w:id="26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B0F52A6" w14:textId="77777777" w:rsidR="007E390D" w:rsidRDefault="007E390D" w:rsidP="00BA1EE4">
            <w:pPr>
              <w:jc w:val="center"/>
              <w:rPr>
                <w:ins w:id="26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7FA6" w14:textId="77777777" w:rsidR="007E390D" w:rsidRDefault="007E390D" w:rsidP="00BA1EE4">
            <w:pPr>
              <w:rPr>
                <w:ins w:id="26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390D" w14:paraId="222EE133" w14:textId="77777777" w:rsidTr="00BA1EE4">
        <w:trPr>
          <w:trHeight w:val="330"/>
          <w:jc w:val="center"/>
          <w:ins w:id="266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CD7C" w14:textId="77777777" w:rsidR="007E390D" w:rsidRDefault="007E390D" w:rsidP="00BA1EE4">
            <w:pPr>
              <w:rPr>
                <w:ins w:id="26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EC3B" w14:textId="77777777" w:rsidR="007E390D" w:rsidRDefault="007E390D" w:rsidP="00BA1EE4">
            <w:pPr>
              <w:jc w:val="center"/>
              <w:rPr>
                <w:ins w:id="26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79A3" w14:textId="77777777" w:rsidR="007E390D" w:rsidRDefault="007E390D" w:rsidP="00BA1EE4">
            <w:pPr>
              <w:jc w:val="center"/>
              <w:rPr>
                <w:ins w:id="27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32C3" w14:textId="77777777" w:rsidR="007E390D" w:rsidRDefault="007E390D" w:rsidP="00BA1EE4">
            <w:pPr>
              <w:jc w:val="center"/>
              <w:rPr>
                <w:ins w:id="27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46CC" w14:textId="77777777" w:rsidR="007E390D" w:rsidRDefault="007E390D" w:rsidP="00BA1EE4">
            <w:pPr>
              <w:jc w:val="center"/>
              <w:rPr>
                <w:ins w:id="27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AC0BF93" w14:textId="77777777" w:rsidR="007E390D" w:rsidRDefault="007E390D" w:rsidP="00BA1EE4">
            <w:pPr>
              <w:jc w:val="center"/>
              <w:rPr>
                <w:ins w:id="27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F823E78" w14:textId="77777777" w:rsidR="007E390D" w:rsidRDefault="007E390D" w:rsidP="00BA1EE4">
            <w:pPr>
              <w:jc w:val="center"/>
              <w:rPr>
                <w:ins w:id="27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2A37A28" w14:textId="77777777" w:rsidR="007E390D" w:rsidRDefault="007E390D" w:rsidP="00BA1EE4">
            <w:pPr>
              <w:jc w:val="center"/>
              <w:rPr>
                <w:ins w:id="28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0DF8" w14:textId="77777777" w:rsidR="007E390D" w:rsidRDefault="007E390D" w:rsidP="00BA1EE4">
            <w:pPr>
              <w:rPr>
                <w:ins w:id="28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390D" w14:paraId="1C3CB073" w14:textId="77777777" w:rsidTr="00BA1EE4">
        <w:trPr>
          <w:trHeight w:val="330"/>
          <w:jc w:val="center"/>
          <w:ins w:id="284" w:author="Nokia" w:date="2024-09-06T15:14:00Z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2FF9" w14:textId="77777777" w:rsidR="007E390D" w:rsidRDefault="007E390D" w:rsidP="00BA1EE4">
            <w:pPr>
              <w:jc w:val="center"/>
              <w:rPr>
                <w:ins w:id="28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6A7A" w14:textId="77777777" w:rsidR="007E390D" w:rsidRDefault="007E390D" w:rsidP="00BA1EE4">
            <w:pPr>
              <w:rPr>
                <w:ins w:id="287" w:author="Nokia" w:date="2024-09-06T15:14:00Z" w16du:dateUtc="2024-09-06T13:14:00Z"/>
                <w:i/>
                <w:iCs/>
                <w:color w:val="FF0000"/>
              </w:rPr>
            </w:pPr>
            <w:ins w:id="288" w:author="Nokia" w:date="2024-09-06T15:14:00Z" w16du:dateUtc="2024-09-06T13:14:00Z">
              <w:r>
                <w:rPr>
                  <w:i/>
                  <w:iCs/>
                  <w:color w:val="FF0000"/>
                </w:rPr>
                <w:t>No issue</w:t>
              </w:r>
            </w:ins>
          </w:p>
        </w:tc>
      </w:tr>
      <w:tr w:rsidR="007E390D" w14:paraId="3F84E9AA" w14:textId="77777777" w:rsidTr="00BA1EE4">
        <w:trPr>
          <w:trHeight w:val="330"/>
          <w:jc w:val="center"/>
          <w:ins w:id="289" w:author="Nokia" w:date="2024-09-06T15:14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F55B" w14:textId="77777777" w:rsidR="007E390D" w:rsidRDefault="007E390D" w:rsidP="00BA1EE4">
            <w:pPr>
              <w:jc w:val="center"/>
              <w:rPr>
                <w:ins w:id="29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8C23" w14:textId="77777777" w:rsidR="007E390D" w:rsidRDefault="007E390D" w:rsidP="00BA1EE4">
            <w:pPr>
              <w:rPr>
                <w:ins w:id="29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D9A8" w14:textId="77777777" w:rsidR="007E390D" w:rsidRDefault="007E390D" w:rsidP="00BA1EE4">
            <w:pPr>
              <w:jc w:val="center"/>
              <w:rPr>
                <w:ins w:id="29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CBB0" w14:textId="77777777" w:rsidR="007E390D" w:rsidRDefault="007E390D" w:rsidP="00BA1EE4">
            <w:pPr>
              <w:jc w:val="center"/>
              <w:rPr>
                <w:ins w:id="29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E79E" w14:textId="77777777" w:rsidR="007E390D" w:rsidRDefault="007E390D" w:rsidP="00BA1EE4">
            <w:pPr>
              <w:jc w:val="center"/>
              <w:rPr>
                <w:ins w:id="29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7996" w14:textId="77777777" w:rsidR="007E390D" w:rsidRDefault="007E390D" w:rsidP="00BA1EE4">
            <w:pPr>
              <w:jc w:val="center"/>
              <w:rPr>
                <w:ins w:id="30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1329" w14:textId="77777777" w:rsidR="007E390D" w:rsidRDefault="007E390D" w:rsidP="00BA1EE4">
            <w:pPr>
              <w:jc w:val="center"/>
              <w:rPr>
                <w:ins w:id="30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UL5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D10D" w14:textId="77777777" w:rsidR="007E390D" w:rsidRDefault="007E390D" w:rsidP="00BA1EE4">
            <w:pPr>
              <w:jc w:val="center"/>
              <w:rPr>
                <w:ins w:id="30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7E390D" w14:paraId="7941BA71" w14:textId="77777777" w:rsidTr="00BA1EE4">
        <w:trPr>
          <w:trHeight w:val="330"/>
          <w:jc w:val="center"/>
          <w:ins w:id="306" w:author="Nokia" w:date="2024-09-06T15:14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0808" w14:textId="77777777" w:rsidR="007E390D" w:rsidRDefault="007E390D" w:rsidP="00BA1EE4">
            <w:pPr>
              <w:jc w:val="center"/>
              <w:rPr>
                <w:ins w:id="30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FC9E" w14:textId="77777777" w:rsidR="007E390D" w:rsidRDefault="007E390D" w:rsidP="00BA1EE4">
            <w:pPr>
              <w:rPr>
                <w:ins w:id="30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E77B" w14:textId="77777777" w:rsidR="007E390D" w:rsidRDefault="007E390D" w:rsidP="00BA1EE4">
            <w:pPr>
              <w:jc w:val="center"/>
              <w:rPr>
                <w:ins w:id="31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285B" w14:textId="77777777" w:rsidR="007E390D" w:rsidRDefault="007E390D" w:rsidP="00BA1EE4">
            <w:pPr>
              <w:jc w:val="center"/>
              <w:rPr>
                <w:ins w:id="31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2C1F" w14:textId="77777777" w:rsidR="007E390D" w:rsidRDefault="007E390D" w:rsidP="00BA1EE4">
            <w:pPr>
              <w:jc w:val="center"/>
              <w:rPr>
                <w:ins w:id="31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89A3" w14:textId="77777777" w:rsidR="007E390D" w:rsidRDefault="007E390D" w:rsidP="00BA1EE4">
            <w:pPr>
              <w:jc w:val="center"/>
              <w:rPr>
                <w:ins w:id="31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0D07" w14:textId="77777777" w:rsidR="007E390D" w:rsidRDefault="007E390D" w:rsidP="00BA1EE4">
            <w:pPr>
              <w:jc w:val="center"/>
              <w:rPr>
                <w:ins w:id="31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A514" w14:textId="77777777" w:rsidR="007E390D" w:rsidRDefault="007E390D" w:rsidP="00BA1EE4">
            <w:pPr>
              <w:rPr>
                <w:ins w:id="32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390D" w14:paraId="7D349B08" w14:textId="77777777" w:rsidTr="00BA1EE4">
        <w:trPr>
          <w:trHeight w:val="330"/>
          <w:jc w:val="center"/>
          <w:ins w:id="322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7A82" w14:textId="77777777" w:rsidR="007E390D" w:rsidRDefault="007E390D" w:rsidP="00BA1EE4">
            <w:pPr>
              <w:rPr>
                <w:ins w:id="32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B7FF" w14:textId="77777777" w:rsidR="007E390D" w:rsidRDefault="007E390D" w:rsidP="00BA1EE4">
            <w:pPr>
              <w:rPr>
                <w:ins w:id="32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AB9F" w14:textId="77777777" w:rsidR="007E390D" w:rsidRDefault="007E390D" w:rsidP="00BA1EE4">
            <w:pPr>
              <w:rPr>
                <w:ins w:id="32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C182" w14:textId="77777777" w:rsidR="007E390D" w:rsidRDefault="007E390D" w:rsidP="00BA1EE4">
            <w:pPr>
              <w:jc w:val="center"/>
              <w:rPr>
                <w:ins w:id="32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94C3" w14:textId="77777777" w:rsidR="007E390D" w:rsidRDefault="007E390D" w:rsidP="00BA1EE4">
            <w:pPr>
              <w:jc w:val="center"/>
              <w:rPr>
                <w:ins w:id="33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AC20" w14:textId="77777777" w:rsidR="007E390D" w:rsidRDefault="007E390D" w:rsidP="00BA1EE4">
            <w:pPr>
              <w:jc w:val="center"/>
              <w:rPr>
                <w:ins w:id="33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EC56" w14:textId="77777777" w:rsidR="007E390D" w:rsidRDefault="007E390D" w:rsidP="00BA1EE4">
            <w:pPr>
              <w:jc w:val="center"/>
              <w:rPr>
                <w:ins w:id="33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9F99" w14:textId="77777777" w:rsidR="007E390D" w:rsidRDefault="007E390D" w:rsidP="00BA1EE4">
            <w:pPr>
              <w:jc w:val="center"/>
              <w:rPr>
                <w:ins w:id="33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69E7" w14:textId="77777777" w:rsidR="007E390D" w:rsidRDefault="007E390D" w:rsidP="00BA1EE4">
            <w:pPr>
              <w:rPr>
                <w:ins w:id="33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390D" w14:paraId="7077D14F" w14:textId="77777777" w:rsidTr="00BA1EE4">
        <w:trPr>
          <w:trHeight w:val="330"/>
          <w:jc w:val="center"/>
          <w:ins w:id="340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731F" w14:textId="77777777" w:rsidR="007E390D" w:rsidRDefault="007E390D" w:rsidP="00BA1EE4">
            <w:pPr>
              <w:rPr>
                <w:ins w:id="34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DL1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57C8" w14:textId="77777777" w:rsidR="007E390D" w:rsidRDefault="007E390D" w:rsidP="00BA1EE4">
            <w:pPr>
              <w:jc w:val="center"/>
              <w:rPr>
                <w:ins w:id="34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8698" w14:textId="77777777" w:rsidR="007E390D" w:rsidRDefault="007E390D" w:rsidP="00BA1EE4">
            <w:pPr>
              <w:jc w:val="center"/>
              <w:rPr>
                <w:ins w:id="34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26D677D" w14:textId="77777777" w:rsidR="007E390D" w:rsidRDefault="007E390D" w:rsidP="00BA1EE4">
            <w:pPr>
              <w:jc w:val="center"/>
              <w:rPr>
                <w:ins w:id="34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D9F6" w14:textId="77777777" w:rsidR="007E390D" w:rsidRDefault="007E390D" w:rsidP="00BA1EE4">
            <w:pPr>
              <w:jc w:val="center"/>
              <w:rPr>
                <w:ins w:id="34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8B03" w14:textId="77777777" w:rsidR="007E390D" w:rsidRDefault="007E390D" w:rsidP="00BA1EE4">
            <w:pPr>
              <w:jc w:val="center"/>
              <w:rPr>
                <w:ins w:id="35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B7FF" w14:textId="77777777" w:rsidR="007E390D" w:rsidRDefault="007E390D" w:rsidP="00BA1EE4">
            <w:pPr>
              <w:jc w:val="center"/>
              <w:rPr>
                <w:ins w:id="35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9D88" w14:textId="77777777" w:rsidR="007E390D" w:rsidRDefault="007E390D" w:rsidP="00BA1EE4">
            <w:pPr>
              <w:jc w:val="center"/>
              <w:rPr>
                <w:ins w:id="35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59D3" w14:textId="77777777" w:rsidR="007E390D" w:rsidRDefault="007E390D" w:rsidP="00BA1EE4">
            <w:pPr>
              <w:jc w:val="center"/>
              <w:rPr>
                <w:ins w:id="35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7E390D" w14:paraId="323CCEA1" w14:textId="77777777" w:rsidTr="00BA1EE4">
        <w:trPr>
          <w:trHeight w:val="330"/>
          <w:jc w:val="center"/>
          <w:ins w:id="359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C5DA" w14:textId="77777777" w:rsidR="007E390D" w:rsidRDefault="007E390D" w:rsidP="00BA1EE4">
            <w:pPr>
              <w:rPr>
                <w:ins w:id="36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034D" w14:textId="77777777" w:rsidR="007E390D" w:rsidRDefault="007E390D" w:rsidP="00BA1EE4">
            <w:pPr>
              <w:jc w:val="center"/>
              <w:rPr>
                <w:ins w:id="36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8947" w14:textId="77777777" w:rsidR="007E390D" w:rsidRDefault="007E390D" w:rsidP="00BA1EE4">
            <w:pPr>
              <w:jc w:val="center"/>
              <w:rPr>
                <w:ins w:id="36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1647" w14:textId="77777777" w:rsidR="007E390D" w:rsidRDefault="007E390D" w:rsidP="00BA1EE4">
            <w:pPr>
              <w:jc w:val="center"/>
              <w:rPr>
                <w:ins w:id="36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07D5F16" w14:textId="77777777" w:rsidR="007E390D" w:rsidRDefault="007E390D" w:rsidP="00BA1EE4">
            <w:pPr>
              <w:jc w:val="center"/>
              <w:rPr>
                <w:ins w:id="36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98CC" w14:textId="77777777" w:rsidR="007E390D" w:rsidRDefault="007E390D" w:rsidP="00BA1EE4">
            <w:pPr>
              <w:jc w:val="center"/>
              <w:rPr>
                <w:ins w:id="37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5B3A0BA" w14:textId="77777777" w:rsidR="007E390D" w:rsidRDefault="007E390D" w:rsidP="00BA1EE4">
            <w:pPr>
              <w:jc w:val="center"/>
              <w:rPr>
                <w:ins w:id="37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729D883" w14:textId="77777777" w:rsidR="007E390D" w:rsidRDefault="007E390D" w:rsidP="00BA1EE4">
            <w:pPr>
              <w:jc w:val="center"/>
              <w:rPr>
                <w:ins w:id="37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E45F" w14:textId="77777777" w:rsidR="007E390D" w:rsidRDefault="007E390D" w:rsidP="00BA1EE4">
            <w:pPr>
              <w:jc w:val="center"/>
              <w:rPr>
                <w:ins w:id="37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7E390D" w14:paraId="20B76287" w14:textId="77777777" w:rsidTr="00BA1EE4">
        <w:trPr>
          <w:trHeight w:val="330"/>
          <w:jc w:val="center"/>
          <w:ins w:id="378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FC037" w14:textId="77777777" w:rsidR="007E390D" w:rsidRDefault="007E390D" w:rsidP="00BA1EE4">
            <w:pPr>
              <w:rPr>
                <w:ins w:id="37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F3FD" w14:textId="77777777" w:rsidR="007E390D" w:rsidRDefault="007E390D" w:rsidP="00BA1EE4">
            <w:pPr>
              <w:jc w:val="center"/>
              <w:rPr>
                <w:ins w:id="38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3457" w14:textId="77777777" w:rsidR="007E390D" w:rsidRDefault="007E390D" w:rsidP="00BA1EE4">
            <w:pPr>
              <w:jc w:val="center"/>
              <w:rPr>
                <w:ins w:id="38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91CB" w14:textId="77777777" w:rsidR="007E390D" w:rsidRDefault="007E390D" w:rsidP="00BA1EE4">
            <w:pPr>
              <w:jc w:val="center"/>
              <w:rPr>
                <w:ins w:id="38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0EB0" w14:textId="77777777" w:rsidR="007E390D" w:rsidRDefault="007E390D" w:rsidP="00BA1EE4">
            <w:pPr>
              <w:jc w:val="center"/>
              <w:rPr>
                <w:ins w:id="38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38025D2" w14:textId="77777777" w:rsidR="007E390D" w:rsidRDefault="007E390D" w:rsidP="00BA1EE4">
            <w:pPr>
              <w:jc w:val="center"/>
              <w:rPr>
                <w:ins w:id="38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9F63" w14:textId="77777777" w:rsidR="007E390D" w:rsidRDefault="007E390D" w:rsidP="00BA1EE4">
            <w:pPr>
              <w:jc w:val="center"/>
              <w:rPr>
                <w:ins w:id="39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EEA7858" w14:textId="77777777" w:rsidR="007E390D" w:rsidRDefault="007E390D" w:rsidP="00BA1EE4">
            <w:pPr>
              <w:jc w:val="center"/>
              <w:rPr>
                <w:ins w:id="39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D0F1" w14:textId="77777777" w:rsidR="007E390D" w:rsidRDefault="007E390D" w:rsidP="00BA1EE4">
            <w:pPr>
              <w:rPr>
                <w:ins w:id="39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390D" w14:paraId="6FED3259" w14:textId="77777777" w:rsidTr="00BA1EE4">
        <w:trPr>
          <w:trHeight w:val="330"/>
          <w:jc w:val="center"/>
          <w:ins w:id="396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98A1" w14:textId="77777777" w:rsidR="007E390D" w:rsidRDefault="007E390D" w:rsidP="00BA1EE4">
            <w:pPr>
              <w:rPr>
                <w:ins w:id="39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DL4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2C30" w14:textId="77777777" w:rsidR="007E390D" w:rsidRDefault="007E390D" w:rsidP="00BA1EE4">
            <w:pPr>
              <w:jc w:val="center"/>
              <w:rPr>
                <w:ins w:id="39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DCCB" w14:textId="77777777" w:rsidR="007E390D" w:rsidRDefault="007E390D" w:rsidP="00BA1EE4">
            <w:pPr>
              <w:jc w:val="center"/>
              <w:rPr>
                <w:ins w:id="40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29CA" w14:textId="77777777" w:rsidR="007E390D" w:rsidRDefault="007E390D" w:rsidP="00BA1EE4">
            <w:pPr>
              <w:jc w:val="center"/>
              <w:rPr>
                <w:ins w:id="40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421269D" w14:textId="77777777" w:rsidR="007E390D" w:rsidRDefault="007E390D" w:rsidP="00BA1EE4">
            <w:pPr>
              <w:jc w:val="center"/>
              <w:rPr>
                <w:ins w:id="40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0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6D3352A" w14:textId="77777777" w:rsidR="007E390D" w:rsidRDefault="007E390D" w:rsidP="00BA1EE4">
            <w:pPr>
              <w:jc w:val="center"/>
              <w:rPr>
                <w:ins w:id="40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FAB8E30" w14:textId="77777777" w:rsidR="007E390D" w:rsidRDefault="007E390D" w:rsidP="00BA1EE4">
            <w:pPr>
              <w:jc w:val="center"/>
              <w:rPr>
                <w:ins w:id="40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1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37A79B8" w14:textId="77777777" w:rsidR="007E390D" w:rsidRDefault="007E390D" w:rsidP="00BA1EE4">
            <w:pPr>
              <w:jc w:val="center"/>
              <w:rPr>
                <w:ins w:id="41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36BF" w14:textId="77777777" w:rsidR="007E390D" w:rsidRDefault="007E390D" w:rsidP="00BA1EE4">
            <w:pPr>
              <w:rPr>
                <w:ins w:id="41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390D" w14:paraId="4C0968C6" w14:textId="77777777" w:rsidTr="00BA1EE4">
        <w:trPr>
          <w:trHeight w:val="330"/>
          <w:jc w:val="center"/>
          <w:ins w:id="414" w:author="Nokia" w:date="2024-09-06T15:14:00Z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6EEC" w14:textId="77777777" w:rsidR="007E390D" w:rsidRDefault="007E390D" w:rsidP="00BA1EE4">
            <w:pPr>
              <w:rPr>
                <w:ins w:id="41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57D6" w14:textId="77777777" w:rsidR="007E390D" w:rsidRDefault="007E390D" w:rsidP="00BA1EE4">
            <w:pPr>
              <w:jc w:val="center"/>
              <w:rPr>
                <w:ins w:id="41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3955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6936" w14:textId="77777777" w:rsidR="007E390D" w:rsidRDefault="007E390D" w:rsidP="00BA1EE4">
            <w:pPr>
              <w:jc w:val="center"/>
              <w:rPr>
                <w:ins w:id="41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4105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067F" w14:textId="77777777" w:rsidR="007E390D" w:rsidRDefault="007E390D" w:rsidP="00BA1EE4">
            <w:pPr>
              <w:jc w:val="center"/>
              <w:rPr>
                <w:ins w:id="42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13B8" w14:textId="77777777" w:rsidR="007E390D" w:rsidRDefault="007E390D" w:rsidP="00BA1EE4">
            <w:pPr>
              <w:jc w:val="center"/>
              <w:rPr>
                <w:ins w:id="42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2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49F7507" w14:textId="77777777" w:rsidR="007E390D" w:rsidRDefault="007E390D" w:rsidP="00BA1EE4">
            <w:pPr>
              <w:jc w:val="center"/>
              <w:rPr>
                <w:ins w:id="42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2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45958B2" w14:textId="77777777" w:rsidR="007E390D" w:rsidRDefault="007E390D" w:rsidP="00BA1EE4">
            <w:pPr>
              <w:jc w:val="center"/>
              <w:rPr>
                <w:ins w:id="42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2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2AC859F" w14:textId="77777777" w:rsidR="007E390D" w:rsidRDefault="007E390D" w:rsidP="00BA1EE4">
            <w:pPr>
              <w:jc w:val="center"/>
              <w:rPr>
                <w:ins w:id="42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0040" w14:textId="77777777" w:rsidR="007E390D" w:rsidRDefault="007E390D" w:rsidP="00BA1EE4">
            <w:pPr>
              <w:rPr>
                <w:ins w:id="43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390D" w14:paraId="0E94A28C" w14:textId="77777777" w:rsidTr="00BA1EE4">
        <w:trPr>
          <w:trHeight w:val="330"/>
          <w:jc w:val="center"/>
          <w:ins w:id="432" w:author="Nokia" w:date="2024-09-06T15:14:00Z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3F62" w14:textId="77777777" w:rsidR="007E390D" w:rsidRDefault="007E390D" w:rsidP="00BA1EE4">
            <w:pPr>
              <w:jc w:val="center"/>
              <w:rPr>
                <w:ins w:id="43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4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6913" w14:textId="77777777" w:rsidR="007E390D" w:rsidRDefault="007E390D" w:rsidP="00BA1EE4">
            <w:pPr>
              <w:rPr>
                <w:ins w:id="435" w:author="Nokia" w:date="2024-09-06T15:14:00Z" w16du:dateUtc="2024-09-06T13:14:00Z"/>
                <w:i/>
                <w:iCs/>
                <w:color w:val="FF0000"/>
              </w:rPr>
            </w:pPr>
            <w:ins w:id="436" w:author="Nokia" w:date="2024-09-06T15:14:00Z" w16du:dateUtc="2024-09-06T13:14:00Z">
              <w:r>
                <w:rPr>
                  <w:i/>
                  <w:iCs/>
                  <w:color w:val="FF0000"/>
                </w:rPr>
                <w:t>No issue</w:t>
              </w:r>
            </w:ins>
          </w:p>
        </w:tc>
      </w:tr>
      <w:tr w:rsidR="007E390D" w14:paraId="017188B0" w14:textId="77777777" w:rsidTr="00BA1EE4">
        <w:trPr>
          <w:trHeight w:val="330"/>
          <w:jc w:val="center"/>
          <w:ins w:id="437" w:author="Nokia" w:date="2024-09-06T15:14:00Z"/>
        </w:trPr>
        <w:tc>
          <w:tcPr>
            <w:tcW w:w="9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8183" w14:textId="77777777" w:rsidR="007E390D" w:rsidRDefault="007E390D" w:rsidP="00BA1EE4">
            <w:pPr>
              <w:rPr>
                <w:ins w:id="43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3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ULx means UL xth harmonic frequency, and DLy means DL yth harmonic frequency range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When a collision is detected with an overlap &gt;0Hz between the ULx with DLy frequency ranges, the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ULx/DLy cell is marked “D” for direct hit.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When the gap between ULx and DLy frequency range is from 0Hz to x*MinULCBW, the ULx/DLy cell is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marked “N” for Near miss.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3: UL3/DL2 harmonic mixing direct hit case for PC3/5 only apply for DL&gt;3GHz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4: For harmonic mixing, near-miss cases only apply for UL1 and odd DLy orders.</w:t>
              </w:r>
            </w:ins>
          </w:p>
        </w:tc>
      </w:tr>
    </w:tbl>
    <w:p w14:paraId="7B95726B" w14:textId="77777777" w:rsidR="007E390D" w:rsidRDefault="007E390D" w:rsidP="007E390D">
      <w:pPr>
        <w:pStyle w:val="TH"/>
        <w:rPr>
          <w:ins w:id="440" w:author="Nokia" w:date="2024-09-06T15:14:00Z" w16du:dateUtc="2024-09-06T13:14:00Z"/>
        </w:rPr>
      </w:pPr>
    </w:p>
    <w:p w14:paraId="2F5372B4" w14:textId="77777777" w:rsidR="007E390D" w:rsidRDefault="007E390D" w:rsidP="007E390D">
      <w:pPr>
        <w:keepNext/>
        <w:keepLines/>
        <w:spacing w:before="120" w:after="120"/>
        <w:rPr>
          <w:ins w:id="441" w:author="Nokia" w:date="2024-09-06T15:14:00Z" w16du:dateUtc="2024-09-06T13:14:00Z"/>
        </w:rPr>
      </w:pPr>
      <w:ins w:id="442" w:author="Nokia" w:date="2024-09-06T15:14:00Z" w16du:dateUtc="2024-09-06T13:14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 xml:space="preserve">2 </w:t>
        </w:r>
        <w:r>
          <w:rPr>
            <w:lang w:eastAsia="zh-CN"/>
          </w:rPr>
          <w:t xml:space="preserve">summarizes frequency ranges where </w:t>
        </w:r>
        <w:r>
          <w:rPr>
            <w:rFonts w:hint="eastAsia"/>
            <w:lang w:val="en-US" w:eastAsia="zh-CN"/>
          </w:rPr>
          <w:t>cross band isolation may</w:t>
        </w:r>
        <w:r>
          <w:rPr>
            <w:lang w:eastAsia="zh-CN"/>
          </w:rPr>
          <w:t xml:space="preserve"> occur for CA_n20-n71.</w:t>
        </w:r>
      </w:ins>
    </w:p>
    <w:p w14:paraId="2F641DC3" w14:textId="77777777" w:rsidR="007E390D" w:rsidRDefault="007E390D" w:rsidP="007E390D">
      <w:pPr>
        <w:pStyle w:val="Caption"/>
        <w:keepNext/>
        <w:keepLines/>
        <w:jc w:val="center"/>
        <w:rPr>
          <w:ins w:id="443" w:author="Nokia" w:date="2024-09-06T15:14:00Z" w16du:dateUtc="2024-09-06T13:14:00Z"/>
          <w:rFonts w:ascii="Arial" w:hAnsi="Arial" w:cs="Arial"/>
          <w:b w:val="0"/>
          <w:i/>
          <w:iCs/>
          <w:kern w:val="2"/>
          <w:lang w:val="en-US" w:eastAsia="zh-CN"/>
        </w:rPr>
      </w:pPr>
      <w:ins w:id="444" w:author="Nokia" w:date="2024-09-06T15:14:00Z" w16du:dateUtc="2024-09-06T13:14:00Z">
        <w:r>
          <w:rPr>
            <w:rFonts w:ascii="Arial" w:hAnsi="Arial" w:cs="Arial" w:hint="eastAsia"/>
            <w:kern w:val="2"/>
            <w:lang w:val="en-US" w:eastAsia="zh-CN"/>
          </w:rPr>
          <w:t>Table 5.x.1.3-2: Cross-band isolation analysis</w:t>
        </w:r>
      </w:ins>
    </w:p>
    <w:tbl>
      <w:tblPr>
        <w:tblW w:w="10640" w:type="dxa"/>
        <w:jc w:val="center"/>
        <w:tblLook w:val="04A0" w:firstRow="1" w:lastRow="0" w:firstColumn="1" w:lastColumn="0" w:noHBand="0" w:noVBand="1"/>
      </w:tblPr>
      <w:tblGrid>
        <w:gridCol w:w="1780"/>
        <w:gridCol w:w="2118"/>
        <w:gridCol w:w="2282"/>
        <w:gridCol w:w="2178"/>
        <w:gridCol w:w="2282"/>
      </w:tblGrid>
      <w:tr w:rsidR="007E390D" w14:paraId="12CBB1E4" w14:textId="77777777" w:rsidTr="00BA1EE4">
        <w:trPr>
          <w:trHeight w:val="330"/>
          <w:jc w:val="center"/>
          <w:ins w:id="445" w:author="Nokia" w:date="2024-09-06T15:14:00Z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886C" w14:textId="77777777" w:rsidR="007E390D" w:rsidRDefault="007E390D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Bands</w:t>
              </w:r>
            </w:ins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751E" w14:textId="77777777" w:rsidR="007E390D" w:rsidRDefault="007E390D" w:rsidP="00BA1EE4">
            <w:pPr>
              <w:jc w:val="center"/>
              <w:rPr>
                <w:ins w:id="44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F097" w14:textId="77777777" w:rsidR="007E390D" w:rsidRDefault="007E390D" w:rsidP="00BA1EE4">
            <w:pPr>
              <w:jc w:val="center"/>
              <w:rPr>
                <w:ins w:id="45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</w:tr>
      <w:tr w:rsidR="007E390D" w14:paraId="2AA96275" w14:textId="77777777" w:rsidTr="00BA1EE4">
        <w:trPr>
          <w:trHeight w:val="330"/>
          <w:jc w:val="center"/>
          <w:ins w:id="452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33EC" w14:textId="77777777" w:rsidR="007E390D" w:rsidRDefault="007E390D" w:rsidP="00BA1EE4">
            <w:pPr>
              <w:jc w:val="center"/>
              <w:rPr>
                <w:ins w:id="45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4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B223" w14:textId="77777777" w:rsidR="007E390D" w:rsidRDefault="007E390D" w:rsidP="00BA1EE4">
            <w:pPr>
              <w:jc w:val="center"/>
              <w:rPr>
                <w:ins w:id="45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B48C" w14:textId="77777777" w:rsidR="007E390D" w:rsidRDefault="007E390D" w:rsidP="00BA1EE4">
            <w:pPr>
              <w:jc w:val="center"/>
              <w:rPr>
                <w:ins w:id="45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0B71" w14:textId="77777777" w:rsidR="007E390D" w:rsidRDefault="007E390D" w:rsidP="00BA1EE4">
            <w:pPr>
              <w:jc w:val="center"/>
              <w:rPr>
                <w:ins w:id="45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CAD0" w14:textId="77777777" w:rsidR="007E390D" w:rsidRDefault="007E390D" w:rsidP="00BA1EE4">
            <w:pPr>
              <w:jc w:val="center"/>
              <w:rPr>
                <w:ins w:id="46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7E390D" w14:paraId="0B8B471D" w14:textId="77777777" w:rsidTr="00BA1EE4">
        <w:trPr>
          <w:trHeight w:val="330"/>
          <w:jc w:val="center"/>
          <w:ins w:id="463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F4A0" w14:textId="77777777" w:rsidR="007E390D" w:rsidRDefault="007E390D" w:rsidP="00BA1EE4">
            <w:pPr>
              <w:jc w:val="center"/>
              <w:rPr>
                <w:ins w:id="46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fUL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7AF7" w14:textId="77777777" w:rsidR="007E390D" w:rsidRDefault="007E390D" w:rsidP="00BA1EE4">
            <w:pPr>
              <w:jc w:val="center"/>
              <w:rPr>
                <w:ins w:id="46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6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0B3B" w14:textId="77777777" w:rsidR="007E390D" w:rsidRDefault="007E390D" w:rsidP="00BA1EE4">
            <w:pPr>
              <w:jc w:val="center"/>
              <w:rPr>
                <w:ins w:id="46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6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A46F" w14:textId="77777777" w:rsidR="007E390D" w:rsidRDefault="007E390D" w:rsidP="00BA1EE4">
            <w:pPr>
              <w:jc w:val="center"/>
              <w:rPr>
                <w:ins w:id="47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7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138A" w14:textId="77777777" w:rsidR="007E390D" w:rsidRDefault="007E390D" w:rsidP="00BA1EE4">
            <w:pPr>
              <w:jc w:val="center"/>
              <w:rPr>
                <w:ins w:id="47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7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</w:tr>
      <w:tr w:rsidR="007E390D" w14:paraId="66252C97" w14:textId="77777777" w:rsidTr="00BA1EE4">
        <w:trPr>
          <w:trHeight w:val="330"/>
          <w:jc w:val="center"/>
          <w:ins w:id="474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DCED" w14:textId="77777777" w:rsidR="007E390D" w:rsidRDefault="007E390D" w:rsidP="00BA1EE4">
            <w:pPr>
              <w:jc w:val="center"/>
              <w:rPr>
                <w:ins w:id="47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fDL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758B" w14:textId="77777777" w:rsidR="007E390D" w:rsidRDefault="007E390D" w:rsidP="00BA1EE4">
            <w:pPr>
              <w:jc w:val="center"/>
              <w:rPr>
                <w:ins w:id="47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42AB" w14:textId="77777777" w:rsidR="007E390D" w:rsidRDefault="007E390D" w:rsidP="00BA1EE4">
            <w:pPr>
              <w:jc w:val="center"/>
              <w:rPr>
                <w:ins w:id="47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668D" w14:textId="77777777" w:rsidR="007E390D" w:rsidRDefault="007E390D" w:rsidP="00BA1EE4">
            <w:pPr>
              <w:jc w:val="center"/>
              <w:rPr>
                <w:ins w:id="48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ED31" w14:textId="77777777" w:rsidR="007E390D" w:rsidRDefault="007E390D" w:rsidP="00BA1EE4">
            <w:pPr>
              <w:jc w:val="center"/>
              <w:rPr>
                <w:ins w:id="48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8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</w:tr>
      <w:tr w:rsidR="007E390D" w14:paraId="1DCFAB54" w14:textId="77777777" w:rsidTr="00BA1EE4">
        <w:trPr>
          <w:trHeight w:val="330"/>
          <w:jc w:val="center"/>
          <w:ins w:id="485" w:author="Nokia" w:date="2024-09-06T15:14:00Z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9B1C" w14:textId="77777777" w:rsidR="007E390D" w:rsidRDefault="007E390D" w:rsidP="00BA1EE4">
            <w:pPr>
              <w:jc w:val="center"/>
              <w:rPr>
                <w:ins w:id="48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CBW (MHz)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5D7C" w14:textId="77777777" w:rsidR="007E390D" w:rsidRDefault="007E390D" w:rsidP="00BA1EE4">
            <w:pPr>
              <w:jc w:val="center"/>
              <w:rPr>
                <w:ins w:id="48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8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2F80" w14:textId="77777777" w:rsidR="007E390D" w:rsidRDefault="007E390D" w:rsidP="00BA1EE4">
            <w:pPr>
              <w:jc w:val="center"/>
              <w:rPr>
                <w:ins w:id="49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9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DF9F" w14:textId="77777777" w:rsidR="007E390D" w:rsidRDefault="007E390D" w:rsidP="00BA1EE4">
            <w:pPr>
              <w:jc w:val="center"/>
              <w:rPr>
                <w:ins w:id="49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9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B15A" w14:textId="77777777" w:rsidR="007E390D" w:rsidRDefault="007E390D" w:rsidP="00BA1EE4">
            <w:pPr>
              <w:jc w:val="center"/>
              <w:rPr>
                <w:ins w:id="49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9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</w:tr>
      <w:tr w:rsidR="007E390D" w14:paraId="6C9460B0" w14:textId="77777777" w:rsidTr="00BA1EE4">
        <w:trPr>
          <w:trHeight w:val="330"/>
          <w:jc w:val="center"/>
          <w:ins w:id="496" w:author="Nokia" w:date="2024-09-06T15:14:00Z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82FE" w14:textId="77777777" w:rsidR="007E390D" w:rsidRDefault="007E390D" w:rsidP="00BA1EE4">
            <w:pPr>
              <w:rPr>
                <w:ins w:id="49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1D13" w14:textId="77777777" w:rsidR="007E390D" w:rsidRDefault="007E390D" w:rsidP="00BA1EE4">
            <w:pPr>
              <w:jc w:val="center"/>
              <w:rPr>
                <w:ins w:id="49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0A5D" w14:textId="77777777" w:rsidR="007E390D" w:rsidRDefault="007E390D" w:rsidP="00BA1EE4">
            <w:pPr>
              <w:jc w:val="center"/>
              <w:rPr>
                <w:ins w:id="50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0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6EEC" w14:textId="77777777" w:rsidR="007E390D" w:rsidRDefault="007E390D" w:rsidP="00BA1EE4">
            <w:pPr>
              <w:jc w:val="center"/>
              <w:rPr>
                <w:ins w:id="50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251B" w14:textId="77777777" w:rsidR="007E390D" w:rsidRDefault="007E390D" w:rsidP="00BA1EE4">
            <w:pPr>
              <w:jc w:val="center"/>
              <w:rPr>
                <w:ins w:id="50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0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</w:t>
              </w:r>
            </w:ins>
          </w:p>
        </w:tc>
      </w:tr>
      <w:tr w:rsidR="007E390D" w14:paraId="05D0F328" w14:textId="77777777" w:rsidTr="00BA1EE4">
        <w:trPr>
          <w:trHeight w:val="330"/>
          <w:jc w:val="center"/>
          <w:ins w:id="506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1EA6" w14:textId="77777777" w:rsidR="007E390D" w:rsidRDefault="007E390D" w:rsidP="00BA1EE4">
            <w:pPr>
              <w:jc w:val="center"/>
              <w:rPr>
                <w:ins w:id="50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range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908F" w14:textId="77777777" w:rsidR="007E390D" w:rsidRDefault="007E390D" w:rsidP="00BA1EE4">
            <w:pPr>
              <w:jc w:val="center"/>
              <w:rPr>
                <w:ins w:id="50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fxULlow-maxULCBWx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9803" w14:textId="77777777" w:rsidR="007E390D" w:rsidRDefault="007E390D" w:rsidP="00BA1EE4">
            <w:pPr>
              <w:jc w:val="center"/>
              <w:rPr>
                <w:ins w:id="51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fxULhigh+maxULCBWx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91AB" w14:textId="77777777" w:rsidR="007E390D" w:rsidRDefault="007E390D" w:rsidP="00BA1EE4">
            <w:pPr>
              <w:jc w:val="center"/>
              <w:rPr>
                <w:ins w:id="51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fyULlow-maxULCBWy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1A26" w14:textId="77777777" w:rsidR="007E390D" w:rsidRDefault="007E390D" w:rsidP="00BA1EE4">
            <w:pPr>
              <w:jc w:val="center"/>
              <w:rPr>
                <w:ins w:id="51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fyULhigh+maxULCBWy</w:t>
              </w:r>
            </w:ins>
          </w:p>
        </w:tc>
      </w:tr>
      <w:tr w:rsidR="007E390D" w14:paraId="7EB1C7BB" w14:textId="77777777" w:rsidTr="00BA1EE4">
        <w:trPr>
          <w:trHeight w:val="330"/>
          <w:jc w:val="center"/>
          <w:ins w:id="517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06B8" w14:textId="77777777" w:rsidR="007E390D" w:rsidRDefault="007E390D" w:rsidP="00BA1EE4">
            <w:pPr>
              <w:jc w:val="center"/>
              <w:rPr>
                <w:ins w:id="518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9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9BBB" w14:textId="77777777" w:rsidR="007E390D" w:rsidRDefault="007E390D" w:rsidP="00BA1EE4">
            <w:pPr>
              <w:jc w:val="center"/>
              <w:rPr>
                <w:ins w:id="52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2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812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3B70" w14:textId="77777777" w:rsidR="007E390D" w:rsidRDefault="007E390D" w:rsidP="00BA1EE4">
            <w:pPr>
              <w:jc w:val="center"/>
              <w:rPr>
                <w:ins w:id="52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2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FDBF" w14:textId="77777777" w:rsidR="007E390D" w:rsidRDefault="007E390D" w:rsidP="00BA1EE4">
            <w:pPr>
              <w:jc w:val="center"/>
              <w:rPr>
                <w:ins w:id="52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2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628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5BDB" w14:textId="77777777" w:rsidR="007E390D" w:rsidRDefault="007E390D" w:rsidP="00BA1EE4">
            <w:pPr>
              <w:jc w:val="center"/>
              <w:rPr>
                <w:ins w:id="52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733</w:t>
              </w:r>
            </w:ins>
          </w:p>
        </w:tc>
      </w:tr>
      <w:tr w:rsidR="007E390D" w14:paraId="7513D1F9" w14:textId="77777777" w:rsidTr="00BA1EE4">
        <w:trPr>
          <w:trHeight w:val="330"/>
          <w:jc w:val="center"/>
          <w:ins w:id="528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55C9" w14:textId="77777777" w:rsidR="007E390D" w:rsidRDefault="007E390D" w:rsidP="00BA1EE4">
            <w:pPr>
              <w:jc w:val="center"/>
              <w:rPr>
                <w:ins w:id="52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range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B572" w14:textId="77777777" w:rsidR="007E390D" w:rsidRDefault="007E390D" w:rsidP="00BA1EE4">
            <w:pPr>
              <w:jc w:val="center"/>
              <w:rPr>
                <w:ins w:id="53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3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fxULlow-2*maxULCBWx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9D72" w14:textId="77777777" w:rsidR="007E390D" w:rsidRDefault="007E390D" w:rsidP="00BA1EE4">
            <w:pPr>
              <w:jc w:val="center"/>
              <w:rPr>
                <w:ins w:id="53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3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fxULhigh+2*maxULCBWx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FFBF" w14:textId="77777777" w:rsidR="007E390D" w:rsidRDefault="007E390D" w:rsidP="00BA1EE4">
            <w:pPr>
              <w:jc w:val="center"/>
              <w:rPr>
                <w:ins w:id="53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3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fyULlow-2*maxULCBWy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1A5B" w14:textId="77777777" w:rsidR="007E390D" w:rsidRDefault="007E390D" w:rsidP="00BA1EE4">
            <w:pPr>
              <w:jc w:val="center"/>
              <w:rPr>
                <w:ins w:id="53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3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fyULhigh+2*maxULCBWy</w:t>
              </w:r>
            </w:ins>
          </w:p>
        </w:tc>
      </w:tr>
      <w:tr w:rsidR="007E390D" w14:paraId="79A154DD" w14:textId="77777777" w:rsidTr="00BA1EE4">
        <w:trPr>
          <w:trHeight w:val="330"/>
          <w:jc w:val="center"/>
          <w:ins w:id="539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3126" w14:textId="77777777" w:rsidR="007E390D" w:rsidRDefault="007E390D" w:rsidP="00BA1EE4">
            <w:pPr>
              <w:jc w:val="center"/>
              <w:rPr>
                <w:ins w:id="54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1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43A9" w14:textId="77777777" w:rsidR="007E390D" w:rsidRDefault="007E390D" w:rsidP="00BA1EE4">
            <w:pPr>
              <w:jc w:val="center"/>
              <w:rPr>
                <w:ins w:id="54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792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A7D3" w14:textId="77777777" w:rsidR="007E390D" w:rsidRDefault="007E390D" w:rsidP="00BA1EE4">
            <w:pPr>
              <w:jc w:val="center"/>
              <w:rPr>
                <w:ins w:id="54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2631" w14:textId="77777777" w:rsidR="007E390D" w:rsidRDefault="007E390D" w:rsidP="00BA1EE4">
            <w:pPr>
              <w:jc w:val="center"/>
              <w:rPr>
                <w:ins w:id="54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593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E5CB" w14:textId="77777777" w:rsidR="007E390D" w:rsidRDefault="007E390D" w:rsidP="00BA1EE4">
            <w:pPr>
              <w:jc w:val="center"/>
              <w:rPr>
                <w:ins w:id="54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4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</w:t>
              </w:r>
            </w:ins>
          </w:p>
        </w:tc>
      </w:tr>
      <w:tr w:rsidR="007E390D" w14:paraId="7F073E3B" w14:textId="77777777" w:rsidTr="00BA1EE4">
        <w:trPr>
          <w:trHeight w:val="330"/>
          <w:jc w:val="center"/>
          <w:ins w:id="550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A45D" w14:textId="77777777" w:rsidR="007E390D" w:rsidRDefault="007E390D" w:rsidP="00BA1EE4">
            <w:pPr>
              <w:jc w:val="center"/>
              <w:rPr>
                <w:ins w:id="55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range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523D" w14:textId="77777777" w:rsidR="007E390D" w:rsidRDefault="007E390D" w:rsidP="00BA1EE4">
            <w:pPr>
              <w:jc w:val="center"/>
              <w:rPr>
                <w:ins w:id="55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5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fxULlow-3*maxULCBWx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A874" w14:textId="77777777" w:rsidR="007E390D" w:rsidRDefault="007E390D" w:rsidP="00BA1EE4">
            <w:pPr>
              <w:jc w:val="center"/>
              <w:rPr>
                <w:ins w:id="55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5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fxULhigh+3*maxULCBWx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501F" w14:textId="77777777" w:rsidR="007E390D" w:rsidRDefault="007E390D" w:rsidP="00BA1EE4">
            <w:pPr>
              <w:jc w:val="center"/>
              <w:rPr>
                <w:ins w:id="55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5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fyULlow-3*maxULCBWy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70E7" w14:textId="77777777" w:rsidR="007E390D" w:rsidRDefault="007E390D" w:rsidP="00BA1EE4">
            <w:pPr>
              <w:jc w:val="center"/>
              <w:rPr>
                <w:ins w:id="55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fyULhigh+3*maxULCBWy</w:t>
              </w:r>
            </w:ins>
          </w:p>
        </w:tc>
      </w:tr>
      <w:tr w:rsidR="007E390D" w14:paraId="2EF5D2CE" w14:textId="77777777" w:rsidTr="00BA1EE4">
        <w:trPr>
          <w:trHeight w:val="330"/>
          <w:jc w:val="center"/>
          <w:ins w:id="561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686D" w14:textId="77777777" w:rsidR="007E390D" w:rsidRDefault="007E390D" w:rsidP="00BA1EE4">
            <w:pPr>
              <w:jc w:val="center"/>
              <w:rPr>
                <w:ins w:id="56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3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F558" w14:textId="77777777" w:rsidR="007E390D" w:rsidRDefault="007E390D" w:rsidP="00BA1EE4">
            <w:pPr>
              <w:jc w:val="center"/>
              <w:rPr>
                <w:ins w:id="56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6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D8FC" w14:textId="77777777" w:rsidR="007E390D" w:rsidRDefault="007E390D" w:rsidP="00BA1EE4">
            <w:pPr>
              <w:jc w:val="center"/>
              <w:rPr>
                <w:ins w:id="56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6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EEDF" w14:textId="77777777" w:rsidR="007E390D" w:rsidRDefault="007E390D" w:rsidP="00BA1EE4">
            <w:pPr>
              <w:jc w:val="center"/>
              <w:rPr>
                <w:ins w:id="56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6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558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CB1C" w14:textId="77777777" w:rsidR="007E390D" w:rsidRDefault="007E390D" w:rsidP="00BA1EE4">
            <w:pPr>
              <w:jc w:val="center"/>
              <w:rPr>
                <w:ins w:id="57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7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</w:t>
              </w:r>
            </w:ins>
          </w:p>
        </w:tc>
      </w:tr>
      <w:tr w:rsidR="007E390D" w14:paraId="53C35B9A" w14:textId="77777777" w:rsidTr="00BA1EE4">
        <w:trPr>
          <w:trHeight w:val="330"/>
          <w:jc w:val="center"/>
          <w:ins w:id="572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F650" w14:textId="77777777" w:rsidR="007E390D" w:rsidRDefault="007E390D" w:rsidP="00BA1EE4">
            <w:pPr>
              <w:jc w:val="center"/>
              <w:rPr>
                <w:ins w:id="57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4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range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2DDB" w14:textId="77777777" w:rsidR="007E390D" w:rsidRDefault="007E390D" w:rsidP="00BA1EE4">
            <w:pPr>
              <w:jc w:val="center"/>
              <w:rPr>
                <w:ins w:id="57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7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fxULlow-4*maxULCBWx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1FC0" w14:textId="77777777" w:rsidR="007E390D" w:rsidRDefault="007E390D" w:rsidP="00BA1EE4">
            <w:pPr>
              <w:jc w:val="center"/>
              <w:rPr>
                <w:ins w:id="57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fxULhigh+4*maxULCBWx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BF86" w14:textId="77777777" w:rsidR="007E390D" w:rsidRDefault="007E390D" w:rsidP="00BA1EE4">
            <w:pPr>
              <w:jc w:val="center"/>
              <w:rPr>
                <w:ins w:id="57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fyULlow-4*maxULCBWy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490E" w14:textId="77777777" w:rsidR="007E390D" w:rsidRDefault="007E390D" w:rsidP="00BA1EE4">
            <w:pPr>
              <w:jc w:val="center"/>
              <w:rPr>
                <w:ins w:id="58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fyULhigh+4*maxULCBWy</w:t>
              </w:r>
            </w:ins>
          </w:p>
        </w:tc>
      </w:tr>
      <w:tr w:rsidR="007E390D" w14:paraId="0EF84B8A" w14:textId="77777777" w:rsidTr="00BA1EE4">
        <w:trPr>
          <w:trHeight w:val="330"/>
          <w:jc w:val="center"/>
          <w:ins w:id="583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01A9" w14:textId="77777777" w:rsidR="007E390D" w:rsidRDefault="007E390D" w:rsidP="00BA1EE4">
            <w:pPr>
              <w:jc w:val="center"/>
              <w:rPr>
                <w:ins w:id="584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5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5FC0" w14:textId="77777777" w:rsidR="007E390D" w:rsidRDefault="007E390D" w:rsidP="00BA1EE4">
            <w:pPr>
              <w:jc w:val="center"/>
              <w:rPr>
                <w:ins w:id="58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8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752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1ACC" w14:textId="77777777" w:rsidR="007E390D" w:rsidRDefault="007E390D" w:rsidP="00BA1EE4">
            <w:pPr>
              <w:jc w:val="center"/>
              <w:rPr>
                <w:ins w:id="58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8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D9F9" w14:textId="77777777" w:rsidR="007E390D" w:rsidRDefault="007E390D" w:rsidP="00BA1EE4">
            <w:pPr>
              <w:jc w:val="center"/>
              <w:rPr>
                <w:ins w:id="59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9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523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2BCE" w14:textId="77777777" w:rsidR="007E390D" w:rsidRDefault="007E390D" w:rsidP="00BA1EE4">
            <w:pPr>
              <w:jc w:val="center"/>
              <w:rPr>
                <w:ins w:id="59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9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838</w:t>
              </w:r>
            </w:ins>
          </w:p>
        </w:tc>
      </w:tr>
      <w:tr w:rsidR="007E390D" w14:paraId="4B9F42C5" w14:textId="77777777" w:rsidTr="00BA1EE4">
        <w:trPr>
          <w:trHeight w:val="330"/>
          <w:jc w:val="center"/>
          <w:ins w:id="594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AE78" w14:textId="77777777" w:rsidR="007E390D" w:rsidRDefault="007E390D" w:rsidP="00BA1EE4">
            <w:pPr>
              <w:jc w:val="center"/>
              <w:rPr>
                <w:ins w:id="59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ACLR5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1A6A" w14:textId="77777777" w:rsidR="007E390D" w:rsidRDefault="007E390D" w:rsidP="00BA1EE4">
            <w:pPr>
              <w:jc w:val="center"/>
              <w:rPr>
                <w:ins w:id="59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fxULlow-5*maxULCBWx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5921" w14:textId="77777777" w:rsidR="007E390D" w:rsidRDefault="007E390D" w:rsidP="00BA1EE4">
            <w:pPr>
              <w:jc w:val="center"/>
              <w:rPr>
                <w:ins w:id="59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0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fxULhigh+5*maxULCBWx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3450" w14:textId="77777777" w:rsidR="007E390D" w:rsidRDefault="007E390D" w:rsidP="00BA1EE4">
            <w:pPr>
              <w:jc w:val="center"/>
              <w:rPr>
                <w:ins w:id="60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0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fyULlow-5*maxULCBWy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9523" w14:textId="77777777" w:rsidR="007E390D" w:rsidRDefault="007E390D" w:rsidP="00BA1EE4">
            <w:pPr>
              <w:jc w:val="center"/>
              <w:rPr>
                <w:ins w:id="60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0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fyULhigh+5*maxULCBWy</w:t>
              </w:r>
            </w:ins>
          </w:p>
        </w:tc>
      </w:tr>
      <w:tr w:rsidR="007E390D" w14:paraId="0D27C401" w14:textId="77777777" w:rsidTr="00BA1EE4">
        <w:trPr>
          <w:trHeight w:val="330"/>
          <w:jc w:val="center"/>
          <w:ins w:id="605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5E5A" w14:textId="77777777" w:rsidR="007E390D" w:rsidRDefault="007E390D" w:rsidP="00BA1EE4">
            <w:pPr>
              <w:jc w:val="center"/>
              <w:rPr>
                <w:ins w:id="606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7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ACLR5 (MHz)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73EA" w14:textId="77777777" w:rsidR="007E390D" w:rsidRDefault="007E390D" w:rsidP="00BA1EE4">
            <w:pPr>
              <w:jc w:val="center"/>
              <w:rPr>
                <w:ins w:id="60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0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732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D450" w14:textId="77777777" w:rsidR="007E390D" w:rsidRDefault="007E390D" w:rsidP="00BA1EE4">
            <w:pPr>
              <w:jc w:val="center"/>
              <w:rPr>
                <w:ins w:id="61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1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E816" w14:textId="77777777" w:rsidR="007E390D" w:rsidRDefault="007E390D" w:rsidP="00BA1EE4">
            <w:pPr>
              <w:jc w:val="center"/>
              <w:rPr>
                <w:ins w:id="61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1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488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8AD4" w14:textId="77777777" w:rsidR="007E390D" w:rsidRDefault="007E390D" w:rsidP="00BA1EE4">
            <w:pPr>
              <w:jc w:val="center"/>
              <w:rPr>
                <w:ins w:id="61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1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873</w:t>
              </w:r>
            </w:ins>
          </w:p>
        </w:tc>
      </w:tr>
      <w:tr w:rsidR="007E390D" w14:paraId="03A433FE" w14:textId="77777777" w:rsidTr="00BA1EE4">
        <w:trPr>
          <w:trHeight w:val="330"/>
          <w:jc w:val="center"/>
          <w:ins w:id="616" w:author="Nokia" w:date="2024-09-06T15:14:00Z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1DCC" w14:textId="77777777" w:rsidR="007E390D" w:rsidRDefault="007E390D" w:rsidP="00BA1EE4">
            <w:pPr>
              <w:jc w:val="center"/>
              <w:rPr>
                <w:ins w:id="61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073B" w14:textId="77777777" w:rsidR="007E390D" w:rsidRDefault="007E390D" w:rsidP="00BA1EE4">
            <w:pPr>
              <w:rPr>
                <w:ins w:id="619" w:author="Nokia" w:date="2024-09-06T15:14:00Z" w16du:dateUtc="2024-09-06T13:14:00Z"/>
                <w:i/>
                <w:iCs/>
                <w:color w:val="FF0000"/>
              </w:rPr>
            </w:pPr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4064" w14:textId="77777777" w:rsidR="007E390D" w:rsidRDefault="007E390D" w:rsidP="00BA1EE4">
            <w:pPr>
              <w:rPr>
                <w:ins w:id="620" w:author="Nokia" w:date="2024-09-06T15:14:00Z" w16du:dateUtc="2024-09-06T13:14:00Z"/>
                <w:i/>
                <w:iCs/>
                <w:color w:val="FF0000"/>
              </w:rPr>
            </w:pPr>
            <w:ins w:id="621" w:author="Nokia" w:date="2024-09-06T15:14:00Z" w16du:dateUtc="2024-09-06T13:14:00Z">
              <w:r>
                <w:rPr>
                  <w:i/>
                  <w:iCs/>
                  <w:color w:val="FF0000"/>
                </w:rPr>
                <w:t>There is ACLR5 into n20</w:t>
              </w:r>
            </w:ins>
          </w:p>
        </w:tc>
      </w:tr>
      <w:tr w:rsidR="007E390D" w14:paraId="2895541F" w14:textId="77777777" w:rsidTr="00BA1EE4">
        <w:trPr>
          <w:trHeight w:val="330"/>
          <w:jc w:val="center"/>
          <w:ins w:id="622" w:author="Nokia" w:date="2024-09-06T15:14:00Z"/>
        </w:trPr>
        <w:tc>
          <w:tcPr>
            <w:tcW w:w="10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4DD2" w14:textId="77777777" w:rsidR="007E390D" w:rsidRDefault="007E390D" w:rsidP="00BA1EE4">
            <w:pPr>
              <w:ind w:left="-120"/>
              <w:rPr>
                <w:ins w:id="62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2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 Even if there is no overlap up to ACLR5, MSD beyond the ACLR5 range should be evaluated further if: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The UL aggressor band and DL aggressor band are part of the same or adjacent band group as described in table A.1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If the DL band is above the UL band, it’s lower frequency edge must be below the UL lowest 2nd harmonic frequency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As an indicative threshold, if &gt;45dB UL rejection at the DL band frequency can be guaranteed, assuming a -130dBm/Hz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TX noise floor level, the transmitter noise floor related MSD should be negligible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 The maximum UL channel bandwidth of the BCS (noted maxULCBW) is used to calculate the band ACLR ranges while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the minimum DL channel bandwidth of the BCS (noted minDLCBW) is used for the DL band victim channel bandwidth.</w:t>
              </w:r>
            </w:ins>
          </w:p>
        </w:tc>
      </w:tr>
    </w:tbl>
    <w:p w14:paraId="03C8F325" w14:textId="77777777" w:rsidR="007E390D" w:rsidRDefault="007E390D" w:rsidP="007E390D">
      <w:pPr>
        <w:jc w:val="center"/>
        <w:rPr>
          <w:ins w:id="625" w:author="Nokia" w:date="2024-09-06T15:14:00Z" w16du:dateUtc="2024-09-06T13:14:00Z"/>
          <w:rFonts w:ascii="Arial" w:hAnsi="Arial"/>
          <w:b/>
        </w:rPr>
      </w:pPr>
    </w:p>
    <w:p w14:paraId="4F2489AA" w14:textId="77777777" w:rsidR="007E390D" w:rsidRDefault="007E390D" w:rsidP="007E390D">
      <w:pPr>
        <w:pStyle w:val="Heading4"/>
        <w:spacing w:after="120"/>
        <w:ind w:left="1417" w:hanging="1417"/>
        <w:rPr>
          <w:ins w:id="626" w:author="Nokia" w:date="2024-09-06T15:14:00Z" w16du:dateUtc="2024-09-06T13:14:00Z"/>
        </w:rPr>
      </w:pPr>
      <w:bookmarkStart w:id="627" w:name="_Toc2189"/>
      <w:ins w:id="628" w:author="Nokia" w:date="2024-09-06T15:14:00Z" w16du:dateUtc="2024-09-06T13:14:00Z">
        <w:r>
          <w:t>5.x.1.</w:t>
        </w:r>
        <w:r>
          <w:rPr>
            <w:rFonts w:hint="eastAsia"/>
            <w:lang w:val="en-US" w:eastAsia="zh-CN"/>
          </w:rPr>
          <w:t>4</w:t>
        </w:r>
        <w:r>
          <w:tab/>
        </w:r>
        <w:bookmarkStart w:id="629" w:name="_Hlk167407889"/>
        <w:r>
          <w:rPr>
            <w:lang w:val="en-US" w:eastAsia="zh-CN"/>
          </w:rPr>
          <w:t>∆TIB,c and ∆RIB,c values</w:t>
        </w:r>
        <w:bookmarkEnd w:id="627"/>
        <w:bookmarkEnd w:id="629"/>
      </w:ins>
    </w:p>
    <w:p w14:paraId="47C21394" w14:textId="77777777" w:rsidR="007E390D" w:rsidRDefault="007E390D" w:rsidP="007E390D">
      <w:pPr>
        <w:keepNext/>
        <w:keepLines/>
        <w:rPr>
          <w:ins w:id="630" w:author="Nokia" w:date="2024-09-06T15:14:00Z" w16du:dateUtc="2024-09-06T13:14:00Z"/>
        </w:rPr>
      </w:pPr>
      <w:ins w:id="631" w:author="Nokia" w:date="2024-09-06T15:14:00Z" w16du:dateUtc="2024-09-06T13:14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n20</w:t>
        </w:r>
        <w:r>
          <w:rPr>
            <w:lang w:eastAsia="ja-JP"/>
          </w:rPr>
          <w:t>-n71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below.</w:t>
        </w:r>
      </w:ins>
    </w:p>
    <w:p w14:paraId="7B75DFEA" w14:textId="77777777" w:rsidR="007E390D" w:rsidRDefault="007E390D" w:rsidP="007E390D">
      <w:pPr>
        <w:pStyle w:val="TH"/>
        <w:rPr>
          <w:ins w:id="632" w:author="Nokia" w:date="2024-09-06T15:14:00Z" w16du:dateUtc="2024-09-06T13:14:00Z"/>
        </w:rPr>
      </w:pPr>
      <w:ins w:id="633" w:author="Nokia" w:date="2024-09-06T15:14:00Z" w16du:dateUtc="2024-09-06T13:14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4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</w:ins>
    </w:p>
    <w:tbl>
      <w:tblPr>
        <w:tblW w:w="8440" w:type="dxa"/>
        <w:jc w:val="center"/>
        <w:tblLook w:val="04A0" w:firstRow="1" w:lastRow="0" w:firstColumn="1" w:lastColumn="0" w:noHBand="0" w:noVBand="1"/>
      </w:tblPr>
      <w:tblGrid>
        <w:gridCol w:w="1540"/>
        <w:gridCol w:w="3240"/>
        <w:gridCol w:w="3660"/>
      </w:tblGrid>
      <w:tr w:rsidR="007E390D" w14:paraId="493D54B4" w14:textId="77777777" w:rsidTr="00BA1EE4">
        <w:trPr>
          <w:trHeight w:val="330"/>
          <w:jc w:val="center"/>
          <w:ins w:id="634" w:author="Nokia" w:date="2024-09-06T15:14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B53" w14:textId="77777777" w:rsidR="007E390D" w:rsidRDefault="007E390D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4126" w14:textId="77777777" w:rsidR="007E390D" w:rsidRDefault="007E390D" w:rsidP="00BA1EE4">
            <w:pPr>
              <w:jc w:val="center"/>
              <w:rPr>
                <w:ins w:id="63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7E390D" w14:paraId="49AD8FF1" w14:textId="77777777" w:rsidTr="00BA1EE4">
        <w:trPr>
          <w:trHeight w:val="330"/>
          <w:jc w:val="center"/>
          <w:ins w:id="639" w:author="Nokia" w:date="2024-09-06T15:14:00Z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47A5" w14:textId="77777777" w:rsidR="007E390D" w:rsidRDefault="007E390D" w:rsidP="00BA1EE4">
            <w:pPr>
              <w:rPr>
                <w:ins w:id="640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5F01" w14:textId="77777777" w:rsidR="007E390D" w:rsidRDefault="007E390D" w:rsidP="00BA1EE4">
            <w:pPr>
              <w:jc w:val="center"/>
              <w:rPr>
                <w:ins w:id="64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7E390D" w14:paraId="5E155D07" w14:textId="77777777" w:rsidTr="00BA1EE4">
        <w:trPr>
          <w:trHeight w:val="330"/>
          <w:jc w:val="center"/>
          <w:ins w:id="643" w:author="Nokia" w:date="2024-09-06T15:14:00Z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DD94" w14:textId="77777777" w:rsidR="007E390D" w:rsidRDefault="007E390D" w:rsidP="00BA1EE4">
            <w:pPr>
              <w:jc w:val="center"/>
              <w:rPr>
                <w:ins w:id="64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4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CA_n20-n71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C461D" w14:textId="77777777" w:rsidR="007E390D" w:rsidRPr="00AB24E4" w:rsidRDefault="007E390D" w:rsidP="00BA1EE4">
            <w:pPr>
              <w:jc w:val="center"/>
              <w:rPr>
                <w:ins w:id="64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47" w:author="Nokia" w:date="2024-09-06T15:14:00Z" w16du:dateUtc="2024-09-06T13:14:00Z">
              <w:r w:rsidRPr="00AB24E4">
                <w:rPr>
                  <w:rFonts w:ascii="Arial" w:hAnsi="Arial" w:cs="Arial"/>
                  <w:sz w:val="18"/>
                  <w:szCs w:val="18"/>
                  <w:lang w:eastAsia="zh-TW"/>
                </w:rPr>
                <w:t>0.5</w:t>
              </w:r>
            </w:ins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AAE17" w14:textId="77777777" w:rsidR="007E390D" w:rsidRPr="00AB24E4" w:rsidRDefault="007E390D" w:rsidP="00BA1EE4">
            <w:pPr>
              <w:jc w:val="center"/>
              <w:rPr>
                <w:ins w:id="64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49" w:author="Nokia" w:date="2024-09-06T15:14:00Z" w16du:dateUtc="2024-09-06T13:14:00Z">
              <w:r w:rsidRPr="00AB24E4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  <w:r w:rsidRPr="00AB24E4">
                <w:rPr>
                  <w:rFonts w:ascii="Arial" w:hAnsi="Arial" w:cs="Arial"/>
                  <w:sz w:val="18"/>
                  <w:szCs w:val="18"/>
                  <w:lang w:eastAsia="zh-TW"/>
                </w:rPr>
                <w:t>.5</w:t>
              </w:r>
            </w:ins>
          </w:p>
        </w:tc>
      </w:tr>
      <w:tr w:rsidR="007E390D" w14:paraId="0AB7865E" w14:textId="77777777" w:rsidTr="00BA1EE4">
        <w:trPr>
          <w:trHeight w:val="330"/>
          <w:jc w:val="center"/>
          <w:ins w:id="650" w:author="Nokia" w:date="2024-09-06T15:14:00Z"/>
        </w:trPr>
        <w:tc>
          <w:tcPr>
            <w:tcW w:w="8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EC9FB" w14:textId="77777777" w:rsidR="007E390D" w:rsidRDefault="007E390D" w:rsidP="00BA1EE4">
            <w:pPr>
              <w:rPr>
                <w:ins w:id="65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5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ΔTIB,c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 The component band order in the configuration should be listed by the order of NR bands,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 such as for CA_n1-n3 the band order from left to right is n1 and n3.</w:t>
              </w:r>
            </w:ins>
          </w:p>
        </w:tc>
      </w:tr>
    </w:tbl>
    <w:p w14:paraId="3DAA7214" w14:textId="77777777" w:rsidR="007E390D" w:rsidRDefault="007E390D" w:rsidP="007E390D">
      <w:pPr>
        <w:pStyle w:val="TH"/>
        <w:rPr>
          <w:ins w:id="653" w:author="Nokia" w:date="2024-09-06T15:14:00Z" w16du:dateUtc="2024-09-06T13:14:00Z"/>
        </w:rPr>
      </w:pPr>
    </w:p>
    <w:p w14:paraId="4EE7505E" w14:textId="77777777" w:rsidR="007E390D" w:rsidRDefault="007E390D" w:rsidP="007E390D">
      <w:pPr>
        <w:pStyle w:val="TH"/>
        <w:spacing w:before="120" w:after="120"/>
        <w:rPr>
          <w:ins w:id="654" w:author="Nokia" w:date="2024-09-06T15:14:00Z" w16du:dateUtc="2024-09-06T13:14:00Z"/>
          <w:lang w:eastAsia="zh-CN"/>
        </w:rPr>
      </w:pPr>
      <w:ins w:id="655" w:author="Nokia" w:date="2024-09-06T15:14:00Z" w16du:dateUtc="2024-09-06T13:14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4-2: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</w:ins>
    </w:p>
    <w:tbl>
      <w:tblPr>
        <w:tblW w:w="7640" w:type="dxa"/>
        <w:jc w:val="center"/>
        <w:tblLook w:val="04A0" w:firstRow="1" w:lastRow="0" w:firstColumn="1" w:lastColumn="0" w:noHBand="0" w:noVBand="1"/>
      </w:tblPr>
      <w:tblGrid>
        <w:gridCol w:w="1540"/>
        <w:gridCol w:w="2680"/>
        <w:gridCol w:w="3420"/>
      </w:tblGrid>
      <w:tr w:rsidR="007E390D" w14:paraId="68231704" w14:textId="77777777" w:rsidTr="00BA1EE4">
        <w:trPr>
          <w:trHeight w:val="330"/>
          <w:jc w:val="center"/>
          <w:ins w:id="656" w:author="Nokia" w:date="2024-09-06T15:14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FD98" w14:textId="77777777" w:rsidR="007E390D" w:rsidRDefault="007E390D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62B8" w14:textId="77777777" w:rsidR="007E390D" w:rsidRDefault="007E390D" w:rsidP="00BA1EE4">
            <w:pPr>
              <w:jc w:val="center"/>
              <w:rPr>
                <w:ins w:id="65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ΔRIB,c for NR bands (dB)*</w:t>
              </w:r>
            </w:ins>
          </w:p>
        </w:tc>
      </w:tr>
      <w:tr w:rsidR="007E390D" w14:paraId="414E6139" w14:textId="77777777" w:rsidTr="00BA1EE4">
        <w:trPr>
          <w:trHeight w:val="330"/>
          <w:jc w:val="center"/>
          <w:ins w:id="661" w:author="Nokia" w:date="2024-09-06T15:14:00Z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DD0E" w14:textId="77777777" w:rsidR="007E390D" w:rsidRDefault="007E390D" w:rsidP="00BA1EE4">
            <w:pPr>
              <w:rPr>
                <w:ins w:id="662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2B71" w14:textId="77777777" w:rsidR="007E390D" w:rsidRDefault="007E390D" w:rsidP="00BA1EE4">
            <w:pPr>
              <w:jc w:val="center"/>
              <w:rPr>
                <w:ins w:id="66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4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7E390D" w14:paraId="7DB8FBFF" w14:textId="77777777" w:rsidTr="00BA1EE4">
        <w:trPr>
          <w:trHeight w:val="330"/>
          <w:jc w:val="center"/>
          <w:ins w:id="665" w:author="Nokia" w:date="2024-09-06T15:14:00Z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9302" w14:textId="77777777" w:rsidR="007E390D" w:rsidRDefault="007E390D" w:rsidP="00BA1EE4">
            <w:pPr>
              <w:jc w:val="center"/>
              <w:rPr>
                <w:ins w:id="66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6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CA_n20-n71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8A29F" w14:textId="77777777" w:rsidR="007E390D" w:rsidRPr="00AB24E4" w:rsidRDefault="007E390D" w:rsidP="00BA1EE4">
            <w:pPr>
              <w:jc w:val="center"/>
              <w:rPr>
                <w:ins w:id="66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69" w:author="Nokia" w:date="2024-09-06T15:14:00Z" w16du:dateUtc="2024-09-06T13:14:00Z">
              <w:r w:rsidRPr="00AB24E4">
                <w:rPr>
                  <w:rFonts w:ascii="Arial" w:hAnsi="Arial" w:cs="Arial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38103" w14:textId="77777777" w:rsidR="007E390D" w:rsidRPr="00AB24E4" w:rsidRDefault="007E390D" w:rsidP="00BA1EE4">
            <w:pPr>
              <w:jc w:val="center"/>
              <w:rPr>
                <w:ins w:id="67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71" w:author="Nokia" w:date="2024-09-06T15:14:00Z" w16du:dateUtc="2024-09-06T13:14:00Z">
              <w:r w:rsidRPr="00AB24E4">
                <w:rPr>
                  <w:rFonts w:ascii="Arial" w:hAnsi="Arial" w:cs="Arial"/>
                  <w:sz w:val="18"/>
                  <w:szCs w:val="18"/>
                  <w:lang w:eastAsia="ja-JP"/>
                </w:rPr>
                <w:t>0.2</w:t>
              </w:r>
            </w:ins>
          </w:p>
        </w:tc>
      </w:tr>
      <w:tr w:rsidR="007E390D" w14:paraId="20219FD7" w14:textId="77777777" w:rsidTr="00BA1EE4">
        <w:trPr>
          <w:trHeight w:val="330"/>
          <w:jc w:val="center"/>
          <w:ins w:id="672" w:author="Nokia" w:date="2024-09-06T15:14:00Z"/>
        </w:trPr>
        <w:tc>
          <w:tcPr>
            <w:tcW w:w="7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85069" w14:textId="77777777" w:rsidR="007E390D" w:rsidRDefault="007E390D" w:rsidP="00BA1EE4">
            <w:pPr>
              <w:rPr>
                <w:ins w:id="67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67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  “-” denotes ΔRIB,c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 The component band order in the configuration should be listed by the order of NR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 bands, such as for CA_n1-n77 the band order from left to right is n1 and n77.</w:t>
              </w:r>
            </w:ins>
          </w:p>
        </w:tc>
      </w:tr>
    </w:tbl>
    <w:p w14:paraId="44FDD0D3" w14:textId="77777777" w:rsidR="007E390D" w:rsidRDefault="007E390D" w:rsidP="007E390D">
      <w:pPr>
        <w:pStyle w:val="TH"/>
        <w:rPr>
          <w:ins w:id="675" w:author="Nokia" w:date="2024-09-06T15:14:00Z" w16du:dateUtc="2024-09-06T13:14:00Z"/>
        </w:rPr>
      </w:pPr>
    </w:p>
    <w:p w14:paraId="584100B3" w14:textId="77777777" w:rsidR="007E390D" w:rsidRDefault="007E390D" w:rsidP="007E390D">
      <w:pPr>
        <w:pStyle w:val="Heading4"/>
        <w:spacing w:after="120"/>
        <w:ind w:left="1417" w:hanging="1417"/>
        <w:rPr>
          <w:ins w:id="676" w:author="Nokia" w:date="2024-09-06T15:14:00Z" w16du:dateUtc="2024-09-06T13:14:00Z"/>
          <w:rFonts w:cs="Arial"/>
          <w:szCs w:val="22"/>
          <w:lang w:val="en-US" w:eastAsia="zh-CN"/>
        </w:rPr>
      </w:pPr>
      <w:bookmarkStart w:id="677" w:name="_Toc9547"/>
      <w:bookmarkStart w:id="678" w:name="_Toc109047243"/>
      <w:ins w:id="679" w:author="Nokia" w:date="2024-09-06T15:14:00Z" w16du:dateUtc="2024-09-06T13:14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677"/>
        <w:bookmarkEnd w:id="678"/>
      </w:ins>
    </w:p>
    <w:p w14:paraId="50C4A8E5" w14:textId="77777777" w:rsidR="007E390D" w:rsidRDefault="007E390D" w:rsidP="007E390D">
      <w:pPr>
        <w:pStyle w:val="TH"/>
        <w:rPr>
          <w:ins w:id="680" w:author="Nokia" w:date="2024-09-06T15:14:00Z" w16du:dateUtc="2024-09-06T13:14:00Z"/>
        </w:rPr>
      </w:pPr>
      <w:ins w:id="681" w:author="Nokia" w:date="2024-09-06T15:14:00Z" w16du:dateUtc="2024-09-06T13:14:00Z">
        <w:r>
          <w:rPr>
            <w:rFonts w:eastAsia="SimSun" w:cs="Arial"/>
            <w:bCs/>
            <w:lang w:val="en-US"/>
          </w:rPr>
          <w:t xml:space="preserve">Table </w:t>
        </w:r>
        <w:r>
          <w:rPr>
            <w:rFonts w:eastAsia="SimSun" w:cs="Arial" w:hint="eastAsia"/>
            <w:bCs/>
            <w:lang w:val="en-US" w:eastAsia="zh-CN"/>
          </w:rPr>
          <w:t>5.</w:t>
        </w:r>
        <w:r>
          <w:rPr>
            <w:rFonts w:eastAsia="SimSun" w:cs="Arial"/>
            <w:bCs/>
            <w:lang w:val="en-US" w:eastAsia="zh-CN"/>
          </w:rPr>
          <w:t>x.1.5-1</w:t>
        </w:r>
        <w:r>
          <w:rPr>
            <w:rFonts w:eastAsia="SimSun" w:cs="Arial"/>
            <w:bCs/>
            <w:lang w:val="en-US"/>
          </w:rPr>
          <w:t>:</w:t>
        </w:r>
        <w:r>
          <w:rPr>
            <w:rFonts w:eastAsia="SimSun"/>
            <w:lang w:val="zh-CN" w:eastAsia="ja-JP"/>
          </w:rPr>
          <w:t xml:space="preserve"> </w:t>
        </w:r>
        <w:r>
          <w:t>Reference sensitivity exceptions (MSD) and uplink/downlink configurations due to cross band isolation</w:t>
        </w:r>
        <w:r>
          <w:rPr>
            <w:rFonts w:eastAsia="SimSun"/>
            <w:lang w:val="en-US" w:eastAsia="zh-CN"/>
          </w:rPr>
          <w:t xml:space="preserve"> from a PC3 aggressor NR UL band</w:t>
        </w:r>
        <w:r>
          <w:t xml:space="preserve">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911"/>
        <w:gridCol w:w="706"/>
        <w:gridCol w:w="797"/>
        <w:gridCol w:w="1495"/>
        <w:gridCol w:w="1669"/>
        <w:gridCol w:w="706"/>
        <w:gridCol w:w="797"/>
        <w:gridCol w:w="616"/>
        <w:gridCol w:w="1247"/>
      </w:tblGrid>
      <w:tr w:rsidR="007E390D" w:rsidRPr="00411233" w14:paraId="1C109135" w14:textId="77777777" w:rsidTr="00BA1EE4">
        <w:trPr>
          <w:trHeight w:val="732"/>
          <w:jc w:val="center"/>
          <w:ins w:id="682" w:author="Nokia" w:date="2024-09-06T15:14:00Z"/>
        </w:trPr>
        <w:tc>
          <w:tcPr>
            <w:tcW w:w="0" w:type="auto"/>
            <w:vMerge w:val="restart"/>
            <w:vAlign w:val="center"/>
          </w:tcPr>
          <w:p w14:paraId="2390392D" w14:textId="77777777" w:rsidR="007E390D" w:rsidRPr="00411233" w:rsidRDefault="007E390D" w:rsidP="00BA1EE4">
            <w:pPr>
              <w:pStyle w:val="TAH"/>
              <w:rPr>
                <w:ins w:id="683" w:author="Nokia" w:date="2024-09-06T15:14:00Z" w16du:dateUtc="2024-09-06T13:14:00Z"/>
                <w:rFonts w:eastAsiaTheme="minorEastAsia"/>
                <w:lang w:eastAsia="en-US"/>
              </w:rPr>
            </w:pPr>
            <w:ins w:id="684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EEE40F9" w14:textId="77777777" w:rsidR="007E390D" w:rsidRPr="00411233" w:rsidRDefault="007E390D" w:rsidP="00BA1EE4">
            <w:pPr>
              <w:pStyle w:val="TAH"/>
              <w:rPr>
                <w:ins w:id="685" w:author="Nokia" w:date="2024-09-06T15:14:00Z" w16du:dateUtc="2024-09-06T13:14:00Z"/>
                <w:rFonts w:eastAsiaTheme="minorEastAsia"/>
                <w:lang w:eastAsia="en-US"/>
              </w:rPr>
            </w:pPr>
            <w:ins w:id="686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453F7131" w14:textId="77777777" w:rsidR="007E390D" w:rsidRPr="00411233" w:rsidRDefault="007E390D" w:rsidP="00BA1EE4">
            <w:pPr>
              <w:pStyle w:val="TAH"/>
              <w:rPr>
                <w:ins w:id="687" w:author="Nokia" w:date="2024-09-06T15:14:00Z" w16du:dateUtc="2024-09-06T13:14:00Z"/>
                <w:rFonts w:eastAsiaTheme="minorEastAsia"/>
                <w:lang w:eastAsia="en-US"/>
              </w:rPr>
            </w:pPr>
            <w:ins w:id="688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UL F</w:t>
              </w:r>
              <w:r w:rsidRPr="00411233">
                <w:rPr>
                  <w:rFonts w:eastAsiaTheme="minorEastAsia"/>
                  <w:vertAlign w:val="subscript"/>
                  <w:lang w:eastAsia="en-US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2DE62B76" w14:textId="77777777" w:rsidR="007E390D" w:rsidRPr="00411233" w:rsidRDefault="007E390D" w:rsidP="00BA1EE4">
            <w:pPr>
              <w:pStyle w:val="TAH"/>
              <w:rPr>
                <w:ins w:id="689" w:author="Nokia" w:date="2024-09-06T15:14:00Z" w16du:dateUtc="2024-09-06T13:14:00Z"/>
                <w:rFonts w:eastAsiaTheme="minorEastAsia"/>
                <w:lang w:eastAsia="en-US"/>
              </w:rPr>
            </w:pPr>
            <w:ins w:id="690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721E0C5B" w14:textId="77777777" w:rsidR="007E390D" w:rsidRPr="00411233" w:rsidRDefault="007E390D" w:rsidP="00BA1EE4">
            <w:pPr>
              <w:pStyle w:val="TAH"/>
              <w:rPr>
                <w:ins w:id="691" w:author="Nokia" w:date="2024-09-06T15:14:00Z" w16du:dateUtc="2024-09-06T13:14:00Z"/>
                <w:rFonts w:eastAsiaTheme="minorEastAsia"/>
                <w:lang w:eastAsia="zh-CN"/>
              </w:rPr>
            </w:pPr>
            <w:ins w:id="692" w:author="Nokia" w:date="2024-09-06T15:14:00Z" w16du:dateUtc="2024-09-06T13:14:00Z">
              <w:r w:rsidRPr="00411233">
                <w:rPr>
                  <w:rFonts w:eastAsiaTheme="minorEastAsia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05CCEBA2" w14:textId="77777777" w:rsidR="007E390D" w:rsidRPr="00411233" w:rsidRDefault="007E390D" w:rsidP="00BA1EE4">
            <w:pPr>
              <w:pStyle w:val="TAH"/>
              <w:rPr>
                <w:ins w:id="693" w:author="Nokia" w:date="2024-09-06T15:14:00Z" w16du:dateUtc="2024-09-06T13:14:00Z"/>
                <w:rFonts w:eastAsiaTheme="minorEastAsia"/>
                <w:lang w:eastAsia="en-US"/>
              </w:rPr>
            </w:pPr>
            <w:ins w:id="694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217860F9" w14:textId="77777777" w:rsidR="007E390D" w:rsidRPr="00411233" w:rsidRDefault="007E390D" w:rsidP="00BA1EE4">
            <w:pPr>
              <w:pStyle w:val="TAH"/>
              <w:rPr>
                <w:ins w:id="695" w:author="Nokia" w:date="2024-09-06T15:14:00Z" w16du:dateUtc="2024-09-06T13:14:00Z"/>
                <w:rFonts w:eastAsiaTheme="minorEastAsia"/>
                <w:lang w:eastAsia="en-US"/>
              </w:rPr>
            </w:pPr>
            <w:ins w:id="696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DL F</w:t>
              </w:r>
              <w:r w:rsidRPr="00411233">
                <w:rPr>
                  <w:rFonts w:eastAsiaTheme="minorEastAsia"/>
                  <w:vertAlign w:val="subscript"/>
                  <w:lang w:eastAsia="en-US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222CF000" w14:textId="77777777" w:rsidR="007E390D" w:rsidRPr="00411233" w:rsidRDefault="007E390D" w:rsidP="00BA1EE4">
            <w:pPr>
              <w:pStyle w:val="TAH"/>
              <w:rPr>
                <w:ins w:id="697" w:author="Nokia" w:date="2024-09-06T15:14:00Z" w16du:dateUtc="2024-09-06T13:14:00Z"/>
                <w:rFonts w:eastAsiaTheme="minorEastAsia"/>
                <w:lang w:eastAsia="en-US"/>
              </w:rPr>
            </w:pPr>
            <w:ins w:id="698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30FFE4AD" w14:textId="77777777" w:rsidR="007E390D" w:rsidRPr="00411233" w:rsidRDefault="007E390D" w:rsidP="00BA1EE4">
            <w:pPr>
              <w:pStyle w:val="TAH"/>
              <w:rPr>
                <w:ins w:id="699" w:author="Nokia" w:date="2024-09-06T15:14:00Z" w16du:dateUtc="2024-09-06T13:14:00Z"/>
                <w:rFonts w:eastAsiaTheme="minorEastAsia"/>
                <w:lang w:eastAsia="en-US"/>
              </w:rPr>
            </w:pPr>
            <w:ins w:id="700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3F48EEC" w14:textId="77777777" w:rsidR="007E390D" w:rsidRPr="00411233" w:rsidRDefault="007E390D" w:rsidP="00BA1EE4">
            <w:pPr>
              <w:pStyle w:val="TAH"/>
              <w:rPr>
                <w:ins w:id="701" w:author="Nokia" w:date="2024-09-06T15:14:00Z" w16du:dateUtc="2024-09-06T13:14:00Z"/>
                <w:rFonts w:eastAsiaTheme="minorEastAsia"/>
                <w:lang w:eastAsia="zh-CN"/>
              </w:rPr>
            </w:pPr>
            <w:ins w:id="702" w:author="Nokia" w:date="2024-09-06T15:14:00Z" w16du:dateUtc="2024-09-06T13:14:00Z">
              <w:r w:rsidRPr="00411233">
                <w:rPr>
                  <w:rFonts w:eastAsiaTheme="minorEastAsia"/>
                  <w:lang w:eastAsia="zh-CN"/>
                </w:rPr>
                <w:t>Cross-band</w:t>
              </w:r>
            </w:ins>
          </w:p>
          <w:p w14:paraId="381BD7EA" w14:textId="77777777" w:rsidR="007E390D" w:rsidRPr="00411233" w:rsidRDefault="007E390D" w:rsidP="00BA1EE4">
            <w:pPr>
              <w:pStyle w:val="TAH"/>
              <w:rPr>
                <w:ins w:id="703" w:author="Nokia" w:date="2024-09-06T15:14:00Z" w16du:dateUtc="2024-09-06T13:14:00Z"/>
                <w:rFonts w:eastAsiaTheme="minorEastAsia"/>
                <w:lang w:eastAsia="zh-CN"/>
              </w:rPr>
            </w:pPr>
            <w:ins w:id="704" w:author="Nokia" w:date="2024-09-06T15:14:00Z" w16du:dateUtc="2024-09-06T13:14:00Z">
              <w:r w:rsidRPr="00411233">
                <w:rPr>
                  <w:rFonts w:eastAsiaTheme="minorEastAsia"/>
                  <w:lang w:eastAsia="zh-CN"/>
                </w:rPr>
                <w:t>Interference</w:t>
              </w:r>
            </w:ins>
          </w:p>
          <w:p w14:paraId="1F37003B" w14:textId="77777777" w:rsidR="007E390D" w:rsidRPr="00411233" w:rsidRDefault="007E390D" w:rsidP="00BA1EE4">
            <w:pPr>
              <w:pStyle w:val="TAH"/>
              <w:rPr>
                <w:ins w:id="705" w:author="Nokia" w:date="2024-09-06T15:14:00Z" w16du:dateUtc="2024-09-06T13:14:00Z"/>
                <w:rFonts w:eastAsiaTheme="minorEastAsia"/>
                <w:lang w:eastAsia="zh-CN"/>
              </w:rPr>
            </w:pPr>
            <w:ins w:id="706" w:author="Nokia" w:date="2024-09-06T15:14:00Z" w16du:dateUtc="2024-09-06T13:14:00Z">
              <w:r w:rsidRPr="00411233">
                <w:rPr>
                  <w:rFonts w:eastAsiaTheme="minorEastAsia"/>
                  <w:lang w:eastAsia="zh-CN"/>
                </w:rPr>
                <w:t>source</w:t>
              </w:r>
            </w:ins>
          </w:p>
        </w:tc>
      </w:tr>
      <w:tr w:rsidR="007E390D" w:rsidRPr="00411233" w14:paraId="243550AE" w14:textId="77777777" w:rsidTr="00BA1EE4">
        <w:trPr>
          <w:trHeight w:val="492"/>
          <w:jc w:val="center"/>
          <w:ins w:id="707" w:author="Nokia" w:date="2024-09-06T15:14:00Z"/>
        </w:trPr>
        <w:tc>
          <w:tcPr>
            <w:tcW w:w="0" w:type="auto"/>
            <w:vMerge/>
            <w:vAlign w:val="center"/>
          </w:tcPr>
          <w:p w14:paraId="429F5374" w14:textId="77777777" w:rsidR="007E390D" w:rsidRPr="00411233" w:rsidRDefault="007E390D" w:rsidP="00BA1EE4">
            <w:pPr>
              <w:pStyle w:val="TAH"/>
              <w:rPr>
                <w:ins w:id="708" w:author="Nokia" w:date="2024-09-06T15:14:00Z" w16du:dateUtc="2024-09-06T13:14:00Z"/>
                <w:rFonts w:eastAsiaTheme="minorEastAsia" w:cs="Arial"/>
                <w:bCs/>
                <w:szCs w:val="1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14:paraId="755161A1" w14:textId="77777777" w:rsidR="007E390D" w:rsidRPr="00411233" w:rsidRDefault="007E390D" w:rsidP="00BA1EE4">
            <w:pPr>
              <w:pStyle w:val="TAH"/>
              <w:rPr>
                <w:ins w:id="709" w:author="Nokia" w:date="2024-09-06T15:14:00Z" w16du:dateUtc="2024-09-06T13:14:00Z"/>
                <w:rFonts w:eastAsiaTheme="minorEastAsia" w:cs="Arial"/>
                <w:bCs/>
                <w:szCs w:val="18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4E1B4B2F" w14:textId="77777777" w:rsidR="007E390D" w:rsidRPr="00411233" w:rsidRDefault="007E390D" w:rsidP="00BA1EE4">
            <w:pPr>
              <w:pStyle w:val="TAH"/>
              <w:rPr>
                <w:ins w:id="710" w:author="Nokia" w:date="2024-09-06T15:14:00Z" w16du:dateUtc="2024-09-06T13:14:00Z"/>
                <w:rFonts w:eastAsiaTheme="minorEastAsia"/>
                <w:lang w:eastAsia="en-US"/>
              </w:rPr>
            </w:pPr>
            <w:ins w:id="711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082020EB" w14:textId="77777777" w:rsidR="007E390D" w:rsidRPr="00411233" w:rsidRDefault="007E390D" w:rsidP="00BA1EE4">
            <w:pPr>
              <w:pStyle w:val="TAH"/>
              <w:rPr>
                <w:ins w:id="712" w:author="Nokia" w:date="2024-09-06T15:14:00Z" w16du:dateUtc="2024-09-06T13:14:00Z"/>
                <w:rFonts w:eastAsiaTheme="minorEastAsia"/>
                <w:lang w:eastAsia="en-US"/>
              </w:rPr>
            </w:pPr>
            <w:ins w:id="713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539B9EDA" w14:textId="77777777" w:rsidR="007E390D" w:rsidRPr="00411233" w:rsidRDefault="007E390D" w:rsidP="00BA1EE4">
            <w:pPr>
              <w:pStyle w:val="TAH"/>
              <w:rPr>
                <w:ins w:id="714" w:author="Nokia" w:date="2024-09-06T15:14:00Z" w16du:dateUtc="2024-09-06T13:14:00Z"/>
                <w:rFonts w:eastAsiaTheme="minorEastAsia"/>
                <w:lang w:eastAsia="zh-CN"/>
              </w:rPr>
            </w:pPr>
            <w:ins w:id="715" w:author="Nokia" w:date="2024-09-06T15:14:00Z" w16du:dateUtc="2024-09-06T13:14:00Z">
              <w:r w:rsidRPr="00411233">
                <w:rPr>
                  <w:rFonts w:eastAsiaTheme="minorEastAsia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1429F5FA" w14:textId="77777777" w:rsidR="007E390D" w:rsidRPr="00411233" w:rsidRDefault="007E390D" w:rsidP="00BA1EE4">
            <w:pPr>
              <w:pStyle w:val="TAH"/>
              <w:rPr>
                <w:ins w:id="716" w:author="Nokia" w:date="2024-09-06T15:14:00Z" w16du:dateUtc="2024-09-06T13:14:00Z"/>
                <w:rFonts w:eastAsiaTheme="minorEastAsia"/>
                <w:lang w:eastAsia="en-US"/>
              </w:rPr>
            </w:pPr>
            <w:ins w:id="717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L</w:t>
              </w:r>
              <w:r w:rsidRPr="00411233">
                <w:rPr>
                  <w:rFonts w:eastAsiaTheme="minorEastAsia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28CE3710" w14:textId="77777777" w:rsidR="007E390D" w:rsidRPr="00411233" w:rsidRDefault="007E390D" w:rsidP="00BA1EE4">
            <w:pPr>
              <w:pStyle w:val="TAH"/>
              <w:rPr>
                <w:ins w:id="718" w:author="Nokia" w:date="2024-09-06T15:14:00Z" w16du:dateUtc="2024-09-06T13:14:00Z"/>
                <w:rFonts w:eastAsiaTheme="minorEastAsia"/>
                <w:lang w:eastAsia="en-US"/>
              </w:rPr>
            </w:pPr>
            <w:ins w:id="719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0A231FFB" w14:textId="77777777" w:rsidR="007E390D" w:rsidRPr="00411233" w:rsidRDefault="007E390D" w:rsidP="00BA1EE4">
            <w:pPr>
              <w:pStyle w:val="TAH"/>
              <w:rPr>
                <w:ins w:id="720" w:author="Nokia" w:date="2024-09-06T15:14:00Z" w16du:dateUtc="2024-09-06T13:14:00Z"/>
                <w:rFonts w:eastAsiaTheme="minorEastAsia"/>
                <w:lang w:eastAsia="en-US"/>
              </w:rPr>
            </w:pPr>
            <w:ins w:id="721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008E9862" w14:textId="77777777" w:rsidR="007E390D" w:rsidRPr="00411233" w:rsidRDefault="007E390D" w:rsidP="00BA1EE4">
            <w:pPr>
              <w:pStyle w:val="TAH"/>
              <w:rPr>
                <w:ins w:id="722" w:author="Nokia" w:date="2024-09-06T15:14:00Z" w16du:dateUtc="2024-09-06T13:14:00Z"/>
                <w:rFonts w:eastAsiaTheme="minorEastAsia"/>
                <w:lang w:eastAsia="en-US"/>
              </w:rPr>
            </w:pPr>
            <w:ins w:id="723" w:author="Nokia" w:date="2024-09-06T15:14:00Z" w16du:dateUtc="2024-09-06T13:14:00Z">
              <w:r w:rsidRPr="00411233">
                <w:rPr>
                  <w:rFonts w:eastAsiaTheme="minorEastAsia"/>
                  <w:lang w:eastAsia="en-US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7978A3EA" w14:textId="77777777" w:rsidR="007E390D" w:rsidRPr="00411233" w:rsidRDefault="007E390D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Nokia" w:date="2024-09-06T15:14:00Z" w16du:dateUtc="2024-09-06T13:14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7E390D" w:rsidRPr="00411233" w14:paraId="00843162" w14:textId="77777777" w:rsidTr="00BA1EE4">
        <w:trPr>
          <w:trHeight w:val="300"/>
          <w:jc w:val="center"/>
          <w:ins w:id="725" w:author="Nokia" w:date="2024-09-06T15:14:00Z"/>
        </w:trPr>
        <w:tc>
          <w:tcPr>
            <w:tcW w:w="0" w:type="auto"/>
            <w:vAlign w:val="center"/>
          </w:tcPr>
          <w:p w14:paraId="2C64EE37" w14:textId="77777777" w:rsidR="007E390D" w:rsidRPr="00411233" w:rsidRDefault="007E390D" w:rsidP="00BA1EE4">
            <w:pPr>
              <w:pStyle w:val="TAC"/>
              <w:rPr>
                <w:ins w:id="726" w:author="Nokia" w:date="2024-09-06T15:14:00Z" w16du:dateUtc="2024-09-06T13:14:00Z"/>
                <w:rFonts w:eastAsiaTheme="minorEastAsia"/>
                <w:lang w:eastAsia="zh-CN"/>
              </w:rPr>
            </w:pPr>
            <w:ins w:id="727" w:author="Nokia" w:date="2024-09-06T15:14:00Z" w16du:dateUtc="2024-09-06T13:14:00Z">
              <w:r>
                <w:rPr>
                  <w:rFonts w:eastAsiaTheme="minorEastAsia"/>
                  <w:lang w:eastAsia="zh-CN"/>
                </w:rPr>
                <w:t>n71</w:t>
              </w:r>
            </w:ins>
          </w:p>
        </w:tc>
        <w:tc>
          <w:tcPr>
            <w:tcW w:w="0" w:type="auto"/>
            <w:vAlign w:val="center"/>
          </w:tcPr>
          <w:p w14:paraId="37138700" w14:textId="77777777" w:rsidR="007E390D" w:rsidRPr="00411233" w:rsidRDefault="007E390D" w:rsidP="00BA1EE4">
            <w:pPr>
              <w:pStyle w:val="TAC"/>
              <w:rPr>
                <w:ins w:id="728" w:author="Nokia" w:date="2024-09-06T15:14:00Z" w16du:dateUtc="2024-09-06T13:14:00Z"/>
                <w:rFonts w:eastAsiaTheme="minorEastAsia"/>
                <w:lang w:eastAsia="zh-CN"/>
              </w:rPr>
            </w:pPr>
            <w:ins w:id="729" w:author="Nokia" w:date="2024-09-06T15:14:00Z" w16du:dateUtc="2024-09-06T13:14:00Z">
              <w:r>
                <w:rPr>
                  <w:rFonts w:eastAsiaTheme="minorEastAsia"/>
                  <w:lang w:eastAsia="zh-CN"/>
                </w:rPr>
                <w:t>n20</w:t>
              </w:r>
            </w:ins>
          </w:p>
        </w:tc>
        <w:tc>
          <w:tcPr>
            <w:tcW w:w="0" w:type="auto"/>
            <w:vAlign w:val="center"/>
          </w:tcPr>
          <w:p w14:paraId="032EEEBC" w14:textId="77777777" w:rsidR="007E390D" w:rsidRPr="00411233" w:rsidRDefault="007E390D" w:rsidP="00BA1EE4">
            <w:pPr>
              <w:pStyle w:val="TAC"/>
              <w:rPr>
                <w:ins w:id="730" w:author="Nokia" w:date="2024-09-06T15:14:00Z" w16du:dateUtc="2024-09-06T13:14:00Z"/>
                <w:rFonts w:eastAsiaTheme="minorEastAsia"/>
                <w:bCs/>
                <w:lang w:eastAsia="zh-CN"/>
              </w:rPr>
            </w:pPr>
            <w:ins w:id="731" w:author="Nokia" w:date="2024-09-06T15:14:00Z" w16du:dateUtc="2024-09-06T13:14:00Z">
              <w:r>
                <w:rPr>
                  <w:rFonts w:eastAsiaTheme="minorEastAsia"/>
                  <w:bCs/>
                  <w:lang w:eastAsia="zh-CN"/>
                </w:rPr>
                <w:t>688</w:t>
              </w:r>
            </w:ins>
          </w:p>
        </w:tc>
        <w:tc>
          <w:tcPr>
            <w:tcW w:w="0" w:type="auto"/>
            <w:noWrap/>
            <w:vAlign w:val="center"/>
          </w:tcPr>
          <w:p w14:paraId="3A894CB5" w14:textId="77777777" w:rsidR="007E390D" w:rsidRPr="00411233" w:rsidRDefault="007E390D" w:rsidP="00BA1EE4">
            <w:pPr>
              <w:pStyle w:val="TAC"/>
              <w:rPr>
                <w:ins w:id="732" w:author="Nokia" w:date="2024-09-06T15:14:00Z" w16du:dateUtc="2024-09-06T13:14:00Z"/>
                <w:rFonts w:eastAsiaTheme="minorEastAsia"/>
                <w:bCs/>
                <w:lang w:eastAsia="zh-CN"/>
              </w:rPr>
            </w:pPr>
            <w:ins w:id="733" w:author="Nokia" w:date="2024-09-06T15:14:00Z" w16du:dateUtc="2024-09-06T13:14:00Z">
              <w:r>
                <w:rPr>
                  <w:rFonts w:eastAsiaTheme="minorEastAsia"/>
                  <w:bCs/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40508E41" w14:textId="77777777" w:rsidR="007E390D" w:rsidRPr="00411233" w:rsidRDefault="007E390D" w:rsidP="00BA1EE4">
            <w:pPr>
              <w:pStyle w:val="TAC"/>
              <w:rPr>
                <w:ins w:id="734" w:author="Nokia" w:date="2024-09-06T15:14:00Z" w16du:dateUtc="2024-09-06T13:14:00Z"/>
                <w:rFonts w:eastAsiaTheme="minorEastAsia"/>
                <w:bCs/>
                <w:lang w:eastAsia="zh-CN"/>
              </w:rPr>
            </w:pPr>
            <w:ins w:id="735" w:author="Nokia" w:date="2024-09-06T15:14:00Z" w16du:dateUtc="2024-09-06T13:14:00Z">
              <w:r w:rsidRPr="00411233">
                <w:rPr>
                  <w:rFonts w:eastAsiaTheme="minorEastAsia"/>
                  <w:bCs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6D6E1D91" w14:textId="77777777" w:rsidR="007E390D" w:rsidRPr="00411233" w:rsidRDefault="007E390D" w:rsidP="00BA1EE4">
            <w:pPr>
              <w:pStyle w:val="TAC"/>
              <w:rPr>
                <w:ins w:id="736" w:author="Nokia" w:date="2024-09-06T15:14:00Z" w16du:dateUtc="2024-09-06T13:14:00Z"/>
                <w:rFonts w:eastAsiaTheme="minorEastAsia"/>
                <w:bCs/>
                <w:lang w:eastAsia="zh-CN"/>
              </w:rPr>
            </w:pPr>
            <w:ins w:id="737" w:author="Nokia" w:date="2024-09-06T15:14:00Z" w16du:dateUtc="2024-09-06T13:14:00Z">
              <w:r w:rsidRPr="00411233">
                <w:rPr>
                  <w:rFonts w:eastAsiaTheme="minorEastAsia"/>
                  <w:bCs/>
                  <w:lang w:eastAsia="zh-CN"/>
                </w:rPr>
                <w:t>20 (RBstart=86)</w:t>
              </w:r>
            </w:ins>
          </w:p>
        </w:tc>
        <w:tc>
          <w:tcPr>
            <w:tcW w:w="0" w:type="auto"/>
            <w:vAlign w:val="center"/>
          </w:tcPr>
          <w:p w14:paraId="3471283B" w14:textId="77777777" w:rsidR="007E390D" w:rsidRPr="00411233" w:rsidRDefault="007E390D" w:rsidP="00BA1EE4">
            <w:pPr>
              <w:pStyle w:val="TAC"/>
              <w:rPr>
                <w:ins w:id="738" w:author="Nokia" w:date="2024-09-06T15:14:00Z" w16du:dateUtc="2024-09-06T13:14:00Z"/>
                <w:rFonts w:eastAsiaTheme="minorEastAsia"/>
                <w:lang w:eastAsia="zh-CN"/>
              </w:rPr>
            </w:pPr>
            <w:ins w:id="739" w:author="Nokia" w:date="2024-09-06T15:14:00Z" w16du:dateUtc="2024-09-06T13:14:00Z">
              <w:r>
                <w:rPr>
                  <w:rFonts w:eastAsiaTheme="minorEastAsia"/>
                  <w:lang w:eastAsia="zh-CN"/>
                </w:rPr>
                <w:t>796</w:t>
              </w:r>
            </w:ins>
          </w:p>
        </w:tc>
        <w:tc>
          <w:tcPr>
            <w:tcW w:w="0" w:type="auto"/>
            <w:noWrap/>
            <w:vAlign w:val="center"/>
          </w:tcPr>
          <w:p w14:paraId="74213047" w14:textId="77777777" w:rsidR="007E390D" w:rsidRPr="00411233" w:rsidRDefault="007E390D" w:rsidP="00BA1EE4">
            <w:pPr>
              <w:pStyle w:val="TAC"/>
              <w:rPr>
                <w:ins w:id="740" w:author="Nokia" w:date="2024-09-06T15:14:00Z" w16du:dateUtc="2024-09-06T13:14:00Z"/>
                <w:rFonts w:eastAsiaTheme="minorEastAsia"/>
                <w:lang w:eastAsia="zh-CN"/>
              </w:rPr>
            </w:pPr>
            <w:ins w:id="741" w:author="Nokia" w:date="2024-09-06T15:14:00Z" w16du:dateUtc="2024-09-06T13:14:00Z">
              <w:r w:rsidRPr="00411233">
                <w:rPr>
                  <w:rFonts w:eastAsiaTheme="minorEastAsia"/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3846139F" w14:textId="77777777" w:rsidR="007E390D" w:rsidRPr="00411233" w:rsidRDefault="007E390D" w:rsidP="00BA1EE4">
            <w:pPr>
              <w:pStyle w:val="TAC"/>
              <w:rPr>
                <w:ins w:id="742" w:author="Nokia" w:date="2024-09-06T15:14:00Z" w16du:dateUtc="2024-09-06T13:14:00Z"/>
                <w:rFonts w:eastAsiaTheme="minorEastAsia"/>
                <w:bCs/>
                <w:lang w:eastAsia="zh-CN"/>
              </w:rPr>
            </w:pPr>
            <w:ins w:id="743" w:author="Nokia" w:date="2024-09-06T15:14:00Z" w16du:dateUtc="2024-09-06T13:14:00Z">
              <w:r>
                <w:rPr>
                  <w:rFonts w:eastAsiaTheme="minorEastAsia"/>
                  <w:bCs/>
                  <w:lang w:eastAsia="zh-CN"/>
                </w:rPr>
                <w:t>2.0</w:t>
              </w:r>
            </w:ins>
          </w:p>
        </w:tc>
        <w:tc>
          <w:tcPr>
            <w:tcW w:w="0" w:type="auto"/>
            <w:vAlign w:val="center"/>
          </w:tcPr>
          <w:p w14:paraId="736B901A" w14:textId="77777777" w:rsidR="007E390D" w:rsidRPr="00411233" w:rsidRDefault="007E390D" w:rsidP="00BA1EE4">
            <w:pPr>
              <w:pStyle w:val="TAC"/>
              <w:rPr>
                <w:ins w:id="744" w:author="Nokia" w:date="2024-09-06T15:14:00Z" w16du:dateUtc="2024-09-06T13:14:00Z"/>
                <w:rFonts w:eastAsiaTheme="minorEastAsia"/>
                <w:bCs/>
                <w:lang w:eastAsia="zh-CN"/>
              </w:rPr>
            </w:pPr>
            <w:ins w:id="745" w:author="Nokia" w:date="2024-09-06T15:14:00Z" w16du:dateUtc="2024-09-06T13:14:00Z">
              <w:r w:rsidRPr="00411233">
                <w:rPr>
                  <w:rFonts w:eastAsiaTheme="minorEastAsia"/>
                  <w:bCs/>
                  <w:lang w:eastAsia="zh-CN"/>
                </w:rPr>
                <w:t>&gt;ACLR2</w:t>
              </w:r>
            </w:ins>
          </w:p>
        </w:tc>
      </w:tr>
    </w:tbl>
    <w:p w14:paraId="6A671A7F" w14:textId="77777777" w:rsidR="007E390D" w:rsidRDefault="007E390D" w:rsidP="007E390D">
      <w:pPr>
        <w:pStyle w:val="TH"/>
        <w:rPr>
          <w:ins w:id="746" w:author="Nokia" w:date="2024-09-06T15:14:00Z" w16du:dateUtc="2024-09-06T13:14:00Z"/>
        </w:rPr>
      </w:pPr>
    </w:p>
    <w:p w14:paraId="10706630" w14:textId="77777777" w:rsidR="007E390D" w:rsidRDefault="007E390D" w:rsidP="007E390D">
      <w:pPr>
        <w:pStyle w:val="Heading4"/>
        <w:rPr>
          <w:ins w:id="747" w:author="Nokia" w:date="2024-09-06T15:14:00Z" w16du:dateUtc="2024-09-06T13:14:00Z"/>
        </w:rPr>
      </w:pPr>
      <w:bookmarkStart w:id="748" w:name="_Toc29255"/>
      <w:bookmarkStart w:id="749" w:name="_Toc109047244"/>
      <w:bookmarkStart w:id="750" w:name="_Toc2198"/>
      <w:bookmarkStart w:id="751" w:name="_Toc31115"/>
      <w:bookmarkStart w:id="752" w:name="_Toc220"/>
      <w:bookmarkStart w:id="753" w:name="_Toc27263"/>
      <w:bookmarkStart w:id="754" w:name="_Toc14174"/>
      <w:bookmarkStart w:id="755" w:name="_Toc21475"/>
      <w:bookmarkStart w:id="756" w:name="_Toc14384"/>
      <w:bookmarkStart w:id="757" w:name="_Toc4166"/>
      <w:bookmarkStart w:id="758" w:name="_Toc30564"/>
      <w:bookmarkStart w:id="759" w:name="_Toc29633"/>
      <w:ins w:id="760" w:author="Nokia" w:date="2024-09-06T15:14:00Z" w16du:dateUtc="2024-09-06T13:14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</w:ins>
    </w:p>
    <w:p w14:paraId="430CFB88" w14:textId="77777777" w:rsidR="007E390D" w:rsidRDefault="007E390D" w:rsidP="007E390D">
      <w:pPr>
        <w:keepNext/>
        <w:keepLines/>
        <w:rPr>
          <w:ins w:id="761" w:author="Nokia" w:date="2024-09-06T15:14:00Z" w16du:dateUtc="2024-09-06T13:14:00Z"/>
        </w:rPr>
      </w:pPr>
      <w:ins w:id="762" w:author="Nokia" w:date="2024-09-06T15:14:00Z" w16du:dateUtc="2024-09-06T13:14:00Z">
        <w:r w:rsidRPr="0076768E">
          <w:t>No additional OOB blocking exceptions are required for this CA band combination.</w:t>
        </w:r>
      </w:ins>
    </w:p>
    <w:p w14:paraId="641A5DCE" w14:textId="77777777" w:rsidR="007E390D" w:rsidRDefault="007E390D" w:rsidP="007E390D">
      <w:pPr>
        <w:keepNext/>
        <w:keepLines/>
        <w:rPr>
          <w:ins w:id="763" w:author="Nokia" w:date="2024-09-06T15:14:00Z" w16du:dateUtc="2024-09-06T13:14:00Z"/>
          <w:rFonts w:ascii="Arial" w:eastAsia="SimSun" w:hAnsi="Arial" w:cs="Arial"/>
          <w:lang w:val="en-US" w:eastAsia="zh-CN"/>
        </w:rPr>
      </w:pPr>
    </w:p>
    <w:p w14:paraId="628D9A06" w14:textId="77777777" w:rsidR="007E390D" w:rsidRPr="005D2633" w:rsidRDefault="007E390D" w:rsidP="007E390D">
      <w:pPr>
        <w:pStyle w:val="Heading3"/>
        <w:rPr>
          <w:ins w:id="764" w:author="Nokia" w:date="2024-09-06T15:14:00Z" w16du:dateUtc="2024-09-06T13:14:00Z"/>
          <w:rFonts w:cs="Arial"/>
          <w:szCs w:val="28"/>
          <w:lang w:val="en-US" w:eastAsia="zh-CN"/>
        </w:rPr>
      </w:pPr>
      <w:ins w:id="765" w:author="Nokia" w:date="2024-09-06T15:14:00Z" w16du:dateUtc="2024-09-06T13:14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37"/>
      </w:ins>
    </w:p>
    <w:p w14:paraId="6D5AD17C" w14:textId="77777777" w:rsidR="007E390D" w:rsidRDefault="007E390D" w:rsidP="007E390D">
      <w:pPr>
        <w:pStyle w:val="Heading4"/>
        <w:rPr>
          <w:ins w:id="766" w:author="Nokia" w:date="2024-09-06T15:14:00Z" w16du:dateUtc="2024-09-06T13:14:00Z"/>
        </w:rPr>
      </w:pPr>
      <w:bookmarkStart w:id="767" w:name="_Toc20689"/>
      <w:bookmarkStart w:id="768" w:name="_Toc109047246"/>
      <w:bookmarkStart w:id="769" w:name="_Toc173744050"/>
      <w:ins w:id="770" w:author="Nokia" w:date="2024-09-06T15:14:00Z" w16du:dateUtc="2024-09-06T13:14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767"/>
        <w:bookmarkEnd w:id="768"/>
      </w:ins>
    </w:p>
    <w:p w14:paraId="5023852C" w14:textId="77777777" w:rsidR="007E390D" w:rsidRDefault="007E390D" w:rsidP="007E390D">
      <w:pPr>
        <w:keepNext/>
        <w:keepLines/>
        <w:spacing w:before="120" w:after="120"/>
        <w:jc w:val="center"/>
        <w:rPr>
          <w:ins w:id="771" w:author="Nokia" w:date="2024-09-06T15:14:00Z" w16du:dateUtc="2024-09-06T13:14:00Z"/>
          <w:rFonts w:ascii="Arial" w:hAnsi="Arial" w:cs="Arial"/>
          <w:b/>
          <w:sz w:val="21"/>
          <w:szCs w:val="22"/>
          <w:lang w:val="en-US" w:eastAsia="zh-CN"/>
        </w:rPr>
      </w:pPr>
      <w:ins w:id="772" w:author="Nokia" w:date="2024-09-06T15:14:00Z" w16du:dateUtc="2024-09-06T13:14:00Z">
        <w:r>
          <w:rPr>
            <w:rFonts w:ascii="Arial" w:eastAsia="SimSun" w:hAnsi="Arial" w:cs="Arial" w:hint="eastAsia"/>
            <w:b/>
            <w:lang w:val="en-US" w:eastAsia="zh-CN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7E390D" w14:paraId="47D8947C" w14:textId="77777777" w:rsidTr="00BA1EE4">
        <w:trPr>
          <w:ins w:id="773" w:author="Nokia" w:date="2024-09-06T15:14:00Z"/>
        </w:trPr>
        <w:tc>
          <w:tcPr>
            <w:tcW w:w="4305" w:type="dxa"/>
          </w:tcPr>
          <w:p w14:paraId="7DB8BE06" w14:textId="77777777" w:rsidR="007E390D" w:rsidRDefault="007E390D" w:rsidP="00BA1EE4">
            <w:pPr>
              <w:pStyle w:val="TAH"/>
              <w:rPr>
                <w:ins w:id="774" w:author="Nokia" w:date="2024-09-06T15:14:00Z" w16du:dateUtc="2024-09-06T13:14:00Z"/>
              </w:rPr>
            </w:pPr>
            <w:ins w:id="775" w:author="Nokia" w:date="2024-09-06T15:14:00Z" w16du:dateUtc="2024-09-06T13:14:00Z">
              <w:r>
                <w:t>Uplink CA Configuration</w:t>
              </w:r>
            </w:ins>
          </w:p>
        </w:tc>
        <w:tc>
          <w:tcPr>
            <w:tcW w:w="2622" w:type="dxa"/>
          </w:tcPr>
          <w:p w14:paraId="335EF29A" w14:textId="77777777" w:rsidR="007E390D" w:rsidRDefault="007E390D" w:rsidP="00BA1EE4">
            <w:pPr>
              <w:pStyle w:val="TAH"/>
              <w:rPr>
                <w:ins w:id="776" w:author="Nokia" w:date="2024-09-06T15:14:00Z" w16du:dateUtc="2024-09-06T13:14:00Z"/>
              </w:rPr>
            </w:pPr>
            <w:ins w:id="777" w:author="Nokia" w:date="2024-09-06T15:14:00Z" w16du:dateUtc="2024-09-06T13:14:00Z">
              <w:r>
                <w:rPr>
                  <w:rFonts w:eastAsia="SimSun" w:hint="eastAsia"/>
                  <w:lang w:val="en-US" w:eastAsia="zh-CN"/>
                </w:rPr>
                <w:t xml:space="preserve">Power </w:t>
              </w:r>
              <w:r>
                <w:t>Class 3 (dBm)</w:t>
              </w:r>
            </w:ins>
          </w:p>
        </w:tc>
        <w:tc>
          <w:tcPr>
            <w:tcW w:w="2930" w:type="dxa"/>
          </w:tcPr>
          <w:p w14:paraId="5C8DD2B0" w14:textId="77777777" w:rsidR="007E390D" w:rsidRDefault="007E390D" w:rsidP="00BA1EE4">
            <w:pPr>
              <w:pStyle w:val="TAH"/>
              <w:rPr>
                <w:ins w:id="778" w:author="Nokia" w:date="2024-09-06T15:14:00Z" w16du:dateUtc="2024-09-06T13:14:00Z"/>
              </w:rPr>
            </w:pPr>
            <w:ins w:id="779" w:author="Nokia" w:date="2024-09-06T15:14:00Z" w16du:dateUtc="2024-09-06T13:14:00Z">
              <w:r>
                <w:t>Tolerance (dB)</w:t>
              </w:r>
              <w:r>
                <w:tab/>
              </w:r>
            </w:ins>
          </w:p>
        </w:tc>
      </w:tr>
      <w:tr w:rsidR="007E390D" w14:paraId="2F989073" w14:textId="77777777" w:rsidTr="00BA1EE4">
        <w:trPr>
          <w:ins w:id="780" w:author="Nokia" w:date="2024-09-06T15:14:00Z"/>
        </w:trPr>
        <w:tc>
          <w:tcPr>
            <w:tcW w:w="4305" w:type="dxa"/>
          </w:tcPr>
          <w:p w14:paraId="5AC53E20" w14:textId="77777777" w:rsidR="007E390D" w:rsidRDefault="007E390D" w:rsidP="00BA1EE4">
            <w:pPr>
              <w:pStyle w:val="TAC"/>
              <w:rPr>
                <w:ins w:id="781" w:author="Nokia" w:date="2024-09-06T15:14:00Z" w16du:dateUtc="2024-09-06T13:14:00Z"/>
                <w:lang w:val="en-US" w:eastAsia="zh-CN"/>
              </w:rPr>
            </w:pPr>
            <w:ins w:id="782" w:author="Nokia" w:date="2024-09-06T15:14:00Z" w16du:dateUtc="2024-09-06T13:14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szCs w:val="18"/>
                  <w:lang w:val="en-US" w:eastAsia="zh-CN"/>
                </w:rPr>
                <w:t>n20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71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622" w:type="dxa"/>
          </w:tcPr>
          <w:p w14:paraId="5BED2CBD" w14:textId="77777777" w:rsidR="007E390D" w:rsidRDefault="007E390D" w:rsidP="00BA1EE4">
            <w:pPr>
              <w:pStyle w:val="TAC"/>
              <w:rPr>
                <w:ins w:id="783" w:author="Nokia" w:date="2024-09-06T15:14:00Z" w16du:dateUtc="2024-09-06T13:14:00Z"/>
                <w:lang w:val="en-US" w:eastAsia="zh-CN"/>
              </w:rPr>
            </w:pPr>
            <w:ins w:id="784" w:author="Nokia" w:date="2024-09-06T15:14:00Z" w16du:dateUtc="2024-09-06T13:14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34DA23B4" w14:textId="77777777" w:rsidR="007E390D" w:rsidRDefault="007E390D" w:rsidP="00BA1EE4">
            <w:pPr>
              <w:pStyle w:val="TAC"/>
              <w:rPr>
                <w:ins w:id="785" w:author="Nokia" w:date="2024-09-06T15:14:00Z" w16du:dateUtc="2024-09-06T13:14:00Z"/>
              </w:rPr>
            </w:pPr>
            <w:ins w:id="786" w:author="Nokia" w:date="2024-09-06T15:14:00Z" w16du:dateUtc="2024-09-06T13:14:00Z">
              <w:r>
                <w:t>+2/-</w:t>
              </w:r>
              <w:r>
                <w:rPr>
                  <w:lang w:val="en-US" w:eastAsia="zh-CN"/>
                </w:rPr>
                <w:t>3</w:t>
              </w:r>
            </w:ins>
          </w:p>
        </w:tc>
      </w:tr>
    </w:tbl>
    <w:p w14:paraId="0AEA6060" w14:textId="77777777" w:rsidR="007E390D" w:rsidRDefault="007E390D" w:rsidP="007E390D">
      <w:pPr>
        <w:pStyle w:val="Heading4"/>
        <w:rPr>
          <w:ins w:id="787" w:author="Nokia" w:date="2024-09-06T15:14:00Z" w16du:dateUtc="2024-09-06T13:14:00Z"/>
        </w:rPr>
      </w:pPr>
      <w:bookmarkStart w:id="788" w:name="_Toc109047247"/>
      <w:bookmarkStart w:id="789" w:name="_Toc2338"/>
      <w:bookmarkEnd w:id="769"/>
    </w:p>
    <w:p w14:paraId="5C7FF91F" w14:textId="77777777" w:rsidR="007E390D" w:rsidRDefault="007E390D" w:rsidP="007E390D">
      <w:pPr>
        <w:pStyle w:val="Heading4"/>
        <w:rPr>
          <w:ins w:id="790" w:author="Nokia" w:date="2024-09-06T15:14:00Z" w16du:dateUtc="2024-09-06T13:14:00Z"/>
          <w:rFonts w:cs="Arial"/>
          <w:lang w:val="en-US" w:eastAsia="zh-CN"/>
        </w:rPr>
      </w:pPr>
      <w:ins w:id="791" w:author="Nokia" w:date="2024-09-06T15:14:00Z" w16du:dateUtc="2024-09-06T13:14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788"/>
        <w:r>
          <w:rPr>
            <w:rFonts w:cs="Arial" w:hint="eastAsia"/>
            <w:lang w:val="en-US" w:eastAsia="zh-CN"/>
          </w:rPr>
          <w:t xml:space="preserve"> for 2 bands UL</w:t>
        </w:r>
        <w:bookmarkEnd w:id="789"/>
      </w:ins>
    </w:p>
    <w:p w14:paraId="34850795" w14:textId="77777777" w:rsidR="007E390D" w:rsidRDefault="007E390D" w:rsidP="007E390D">
      <w:pPr>
        <w:keepNext/>
        <w:keepLines/>
        <w:rPr>
          <w:ins w:id="792" w:author="Nokia" w:date="2024-09-06T15:14:00Z" w16du:dateUtc="2024-09-06T13:14:00Z"/>
        </w:rPr>
      </w:pPr>
      <w:ins w:id="793" w:author="Nokia" w:date="2024-09-06T15:14:00Z" w16du:dateUtc="2024-09-06T13:14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n20</w:t>
        </w:r>
        <w:r>
          <w:rPr>
            <w:lang w:eastAsia="ja-JP"/>
          </w:rPr>
          <w:t xml:space="preserve"> </w:t>
        </w:r>
        <w:r>
          <w:t>+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n71</w:t>
        </w:r>
        <w:r>
          <w:t xml:space="preserve"> 2</w:t>
        </w:r>
        <w:r>
          <w:rPr>
            <w:rFonts w:eastAsia="SimSun" w:hint="eastAsia"/>
            <w:lang w:val="en-US" w:eastAsia="zh-CN"/>
          </w:rPr>
          <w:t xml:space="preserve"> bands </w:t>
        </w:r>
        <w:r>
          <w:t xml:space="preserve">UL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>(2CC)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analysis.</w:t>
        </w:r>
      </w:ins>
    </w:p>
    <w:p w14:paraId="6E80B97D" w14:textId="77777777" w:rsidR="007E390D" w:rsidRDefault="007E390D" w:rsidP="007E390D">
      <w:pPr>
        <w:keepNext/>
        <w:keepLines/>
        <w:spacing w:before="120" w:after="120"/>
        <w:jc w:val="center"/>
        <w:rPr>
          <w:ins w:id="794" w:author="Nokia" w:date="2024-09-06T15:14:00Z" w16du:dateUtc="2024-09-06T13:14:00Z"/>
          <w:rFonts w:ascii="Arial" w:hAnsi="Arial" w:cs="Arial"/>
          <w:b/>
          <w:lang w:val="en-US"/>
        </w:rPr>
      </w:pPr>
      <w:ins w:id="795" w:author="Nokia" w:date="2024-09-06T15:14:00Z" w16du:dateUtc="2024-09-06T13:1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eastAsia="SimSun" w:hAnsi="Arial" w:cs="Arial"/>
            <w:b/>
            <w:lang w:val="en-US" w:eastAsia="zh-CN"/>
          </w:rPr>
          <w:t>n20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n71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for 2CC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800" w:type="dxa"/>
        <w:jc w:val="center"/>
        <w:tblLook w:val="04A0" w:firstRow="1" w:lastRow="0" w:firstColumn="1" w:lastColumn="0" w:noHBand="0" w:noVBand="1"/>
      </w:tblPr>
      <w:tblGrid>
        <w:gridCol w:w="2880"/>
        <w:gridCol w:w="1960"/>
        <w:gridCol w:w="1760"/>
        <w:gridCol w:w="1980"/>
        <w:gridCol w:w="2220"/>
      </w:tblGrid>
      <w:tr w:rsidR="007E390D" w14:paraId="29B8B0EB" w14:textId="77777777" w:rsidTr="00BA1EE4">
        <w:trPr>
          <w:trHeight w:val="330"/>
          <w:jc w:val="center"/>
          <w:ins w:id="796" w:author="Nokia" w:date="2024-09-06T15:1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F2DC" w14:textId="77777777" w:rsidR="007E390D" w:rsidRDefault="007E390D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8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C4E6" w14:textId="77777777" w:rsidR="007E390D" w:rsidRDefault="007E390D" w:rsidP="00BA1EE4">
            <w:pPr>
              <w:jc w:val="center"/>
              <w:rPr>
                <w:ins w:id="799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0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A9BC" w14:textId="77777777" w:rsidR="007E390D" w:rsidRDefault="007E390D" w:rsidP="00BA1EE4">
            <w:pPr>
              <w:jc w:val="center"/>
              <w:rPr>
                <w:ins w:id="801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2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66A5" w14:textId="77777777" w:rsidR="007E390D" w:rsidRDefault="007E390D" w:rsidP="00BA1EE4">
            <w:pPr>
              <w:jc w:val="center"/>
              <w:rPr>
                <w:ins w:id="803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4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7725" w14:textId="77777777" w:rsidR="007E390D" w:rsidRDefault="007E390D" w:rsidP="00BA1EE4">
            <w:pPr>
              <w:jc w:val="center"/>
              <w:rPr>
                <w:ins w:id="805" w:author="Nokia" w:date="2024-09-06T15:14:00Z" w16du:dateUtc="2024-09-06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6" w:author="Nokia" w:date="2024-09-06T15:14:00Z" w16du:dateUtc="2024-09-06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7E390D" w14:paraId="227BD192" w14:textId="77777777" w:rsidTr="00BA1EE4">
        <w:trPr>
          <w:trHeight w:val="330"/>
          <w:jc w:val="center"/>
          <w:ins w:id="807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DF1F" w14:textId="77777777" w:rsidR="007E390D" w:rsidRDefault="007E390D" w:rsidP="00BA1EE4">
            <w:pPr>
              <w:rPr>
                <w:ins w:id="80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0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6123" w14:textId="77777777" w:rsidR="007E390D" w:rsidRDefault="007E390D" w:rsidP="00BA1EE4">
            <w:pPr>
              <w:jc w:val="center"/>
              <w:rPr>
                <w:ins w:id="81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1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2A05" w14:textId="77777777" w:rsidR="007E390D" w:rsidRDefault="007E390D" w:rsidP="00BA1EE4">
            <w:pPr>
              <w:jc w:val="center"/>
              <w:rPr>
                <w:ins w:id="81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1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E566" w14:textId="77777777" w:rsidR="007E390D" w:rsidRDefault="007E390D" w:rsidP="00BA1EE4">
            <w:pPr>
              <w:jc w:val="center"/>
              <w:rPr>
                <w:ins w:id="81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1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3CE5" w14:textId="77777777" w:rsidR="007E390D" w:rsidRDefault="007E390D" w:rsidP="00BA1EE4">
            <w:pPr>
              <w:jc w:val="center"/>
              <w:rPr>
                <w:ins w:id="81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1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5AC8A6B9" w14:textId="77777777" w:rsidTr="00BA1EE4">
        <w:trPr>
          <w:trHeight w:val="330"/>
          <w:jc w:val="center"/>
          <w:ins w:id="818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803F" w14:textId="77777777" w:rsidR="007E390D" w:rsidRDefault="007E390D" w:rsidP="00BA1EE4">
            <w:pPr>
              <w:rPr>
                <w:ins w:id="81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2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98D4" w14:textId="77777777" w:rsidR="007E390D" w:rsidRDefault="007E390D" w:rsidP="00BA1EE4">
            <w:pPr>
              <w:jc w:val="center"/>
              <w:rPr>
                <w:ins w:id="821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199 - 134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A960" w14:textId="77777777" w:rsidR="007E390D" w:rsidRDefault="007E390D" w:rsidP="00BA1EE4">
            <w:pPr>
              <w:jc w:val="center"/>
              <w:rPr>
                <w:ins w:id="823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1495 - 1560</w:t>
              </w:r>
            </w:ins>
          </w:p>
        </w:tc>
      </w:tr>
      <w:tr w:rsidR="007E390D" w14:paraId="50C7DC5B" w14:textId="77777777" w:rsidTr="00BA1EE4">
        <w:trPr>
          <w:trHeight w:val="330"/>
          <w:jc w:val="center"/>
          <w:ins w:id="825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F679" w14:textId="77777777" w:rsidR="007E390D" w:rsidRDefault="007E390D" w:rsidP="00BA1EE4">
            <w:pPr>
              <w:rPr>
                <w:ins w:id="82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2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760B" w14:textId="77777777" w:rsidR="007E390D" w:rsidRDefault="007E390D" w:rsidP="00BA1EE4">
            <w:pPr>
              <w:jc w:val="center"/>
              <w:rPr>
                <w:ins w:id="82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2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6807" w14:textId="77777777" w:rsidR="007E390D" w:rsidRDefault="007E390D" w:rsidP="00BA1EE4">
            <w:pPr>
              <w:jc w:val="center"/>
              <w:rPr>
                <w:ins w:id="83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3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9AD4" w14:textId="77777777" w:rsidR="007E390D" w:rsidRDefault="007E390D" w:rsidP="00BA1EE4">
            <w:pPr>
              <w:jc w:val="center"/>
              <w:rPr>
                <w:ins w:id="83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3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7907" w14:textId="77777777" w:rsidR="007E390D" w:rsidRDefault="007E390D" w:rsidP="00BA1EE4">
            <w:pPr>
              <w:jc w:val="center"/>
              <w:rPr>
                <w:ins w:id="83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3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202DC782" w14:textId="77777777" w:rsidTr="00BA1EE4">
        <w:trPr>
          <w:trHeight w:val="330"/>
          <w:jc w:val="center"/>
          <w:ins w:id="836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6E98" w14:textId="77777777" w:rsidR="007E390D" w:rsidRDefault="007E390D" w:rsidP="00BA1EE4">
            <w:pPr>
              <w:rPr>
                <w:ins w:id="83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3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8767" w14:textId="77777777" w:rsidR="007E390D" w:rsidRDefault="007E390D" w:rsidP="00BA1EE4">
            <w:pPr>
              <w:jc w:val="center"/>
              <w:rPr>
                <w:ins w:id="839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966 - 1061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2727" w14:textId="77777777" w:rsidR="007E390D" w:rsidRDefault="007E390D" w:rsidP="00BA1EE4">
            <w:pPr>
              <w:jc w:val="center"/>
              <w:rPr>
                <w:ins w:id="841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464 - 564</w:t>
              </w:r>
            </w:ins>
          </w:p>
        </w:tc>
      </w:tr>
      <w:tr w:rsidR="007E390D" w14:paraId="221A2446" w14:textId="77777777" w:rsidTr="00BA1EE4">
        <w:trPr>
          <w:trHeight w:val="330"/>
          <w:jc w:val="center"/>
          <w:ins w:id="843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7805" w14:textId="77777777" w:rsidR="007E390D" w:rsidRDefault="007E390D" w:rsidP="00BA1EE4">
            <w:pPr>
              <w:rPr>
                <w:ins w:id="84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4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12F9" w14:textId="77777777" w:rsidR="007E390D" w:rsidRDefault="007E390D" w:rsidP="00BA1EE4">
            <w:pPr>
              <w:jc w:val="center"/>
              <w:rPr>
                <w:ins w:id="84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4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B0A9" w14:textId="77777777" w:rsidR="007E390D" w:rsidRDefault="007E390D" w:rsidP="00BA1EE4">
            <w:pPr>
              <w:jc w:val="center"/>
              <w:rPr>
                <w:ins w:id="84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4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2F97" w14:textId="77777777" w:rsidR="007E390D" w:rsidRDefault="007E390D" w:rsidP="00BA1EE4">
            <w:pPr>
              <w:jc w:val="center"/>
              <w:rPr>
                <w:ins w:id="85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5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98C8" w14:textId="77777777" w:rsidR="007E390D" w:rsidRDefault="007E390D" w:rsidP="00BA1EE4">
            <w:pPr>
              <w:jc w:val="center"/>
              <w:rPr>
                <w:ins w:id="85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5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51516051" w14:textId="77777777" w:rsidTr="00BA1EE4">
        <w:trPr>
          <w:trHeight w:val="330"/>
          <w:jc w:val="center"/>
          <w:ins w:id="854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4F52" w14:textId="77777777" w:rsidR="007E390D" w:rsidRDefault="007E390D" w:rsidP="00BA1EE4">
            <w:pPr>
              <w:rPr>
                <w:ins w:id="85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5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D7FA" w14:textId="77777777" w:rsidR="007E390D" w:rsidRDefault="007E390D" w:rsidP="00BA1EE4">
            <w:pPr>
              <w:jc w:val="center"/>
              <w:rPr>
                <w:ins w:id="857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85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2327 - 2422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6DD5" w14:textId="77777777" w:rsidR="007E390D" w:rsidRDefault="007E390D" w:rsidP="00BA1EE4">
            <w:pPr>
              <w:jc w:val="center"/>
              <w:rPr>
                <w:ins w:id="859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2158 - 2258</w:t>
              </w:r>
            </w:ins>
          </w:p>
        </w:tc>
      </w:tr>
      <w:tr w:rsidR="007E390D" w14:paraId="42AFC00A" w14:textId="77777777" w:rsidTr="00BA1EE4">
        <w:trPr>
          <w:trHeight w:val="330"/>
          <w:jc w:val="center"/>
          <w:ins w:id="861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D865" w14:textId="77777777" w:rsidR="007E390D" w:rsidRDefault="007E390D" w:rsidP="00BA1EE4">
            <w:pPr>
              <w:rPr>
                <w:ins w:id="86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6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73C8" w14:textId="77777777" w:rsidR="007E390D" w:rsidRDefault="007E390D" w:rsidP="00BA1EE4">
            <w:pPr>
              <w:jc w:val="center"/>
              <w:rPr>
                <w:ins w:id="86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6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9860" w14:textId="77777777" w:rsidR="007E390D" w:rsidRDefault="007E390D" w:rsidP="00BA1EE4">
            <w:pPr>
              <w:jc w:val="center"/>
              <w:rPr>
                <w:ins w:id="86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6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50C0" w14:textId="77777777" w:rsidR="007E390D" w:rsidRDefault="007E390D" w:rsidP="00BA1EE4">
            <w:pPr>
              <w:jc w:val="center"/>
              <w:rPr>
                <w:ins w:id="86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6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A03B" w14:textId="77777777" w:rsidR="007E390D" w:rsidRDefault="007E390D" w:rsidP="00BA1EE4">
            <w:pPr>
              <w:jc w:val="center"/>
              <w:rPr>
                <w:ins w:id="87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7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3652B3EC" w14:textId="77777777" w:rsidTr="00BA1EE4">
        <w:trPr>
          <w:trHeight w:val="330"/>
          <w:jc w:val="center"/>
          <w:ins w:id="872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19D8" w14:textId="77777777" w:rsidR="007E390D" w:rsidRDefault="007E390D" w:rsidP="00BA1EE4">
            <w:pPr>
              <w:rPr>
                <w:ins w:id="87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7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67FB" w14:textId="77777777" w:rsidR="007E390D" w:rsidRDefault="007E390D" w:rsidP="00BA1EE4">
            <w:pPr>
              <w:jc w:val="center"/>
              <w:rPr>
                <w:ins w:id="875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87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1798 - 1923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F368" w14:textId="77777777" w:rsidR="007E390D" w:rsidRDefault="007E390D" w:rsidP="00BA1EE4">
            <w:pPr>
              <w:jc w:val="center"/>
              <w:rPr>
                <w:ins w:id="877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87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1127 - 1262</w:t>
              </w:r>
            </w:ins>
          </w:p>
        </w:tc>
      </w:tr>
      <w:tr w:rsidR="007E390D" w14:paraId="36BC6193" w14:textId="77777777" w:rsidTr="00BA1EE4">
        <w:trPr>
          <w:trHeight w:val="330"/>
          <w:jc w:val="center"/>
          <w:ins w:id="879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4817" w14:textId="77777777" w:rsidR="007E390D" w:rsidRDefault="007E390D" w:rsidP="00BA1EE4">
            <w:pPr>
              <w:rPr>
                <w:ins w:id="88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8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6EA6" w14:textId="77777777" w:rsidR="007E390D" w:rsidRDefault="007E390D" w:rsidP="00BA1EE4">
            <w:pPr>
              <w:jc w:val="center"/>
              <w:rPr>
                <w:ins w:id="88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8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BD69" w14:textId="77777777" w:rsidR="007E390D" w:rsidRDefault="007E390D" w:rsidP="00BA1EE4">
            <w:pPr>
              <w:jc w:val="center"/>
              <w:rPr>
                <w:ins w:id="88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8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4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E171639" w14:textId="77777777" w:rsidR="007E390D" w:rsidRDefault="007E390D" w:rsidP="00BA1EE4">
            <w:pPr>
              <w:jc w:val="center"/>
              <w:rPr>
                <w:ins w:id="88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8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E390D" w14:paraId="7D1C2732" w14:textId="77777777" w:rsidTr="00BA1EE4">
        <w:trPr>
          <w:trHeight w:val="330"/>
          <w:jc w:val="center"/>
          <w:ins w:id="888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0836" w14:textId="77777777" w:rsidR="007E390D" w:rsidRDefault="007E390D" w:rsidP="00BA1EE4">
            <w:pPr>
              <w:rPr>
                <w:ins w:id="88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9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E838" w14:textId="77777777" w:rsidR="007E390D" w:rsidRDefault="007E390D" w:rsidP="00BA1EE4">
            <w:pPr>
              <w:jc w:val="center"/>
              <w:rPr>
                <w:ins w:id="891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268 - 398</w:t>
              </w:r>
            </w:ins>
          </w:p>
        </w:tc>
        <w:tc>
          <w:tcPr>
            <w:tcW w:w="4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75B3" w14:textId="77777777" w:rsidR="007E390D" w:rsidRDefault="007E390D" w:rsidP="00BA1EE4">
            <w:pPr>
              <w:rPr>
                <w:ins w:id="89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E390D" w14:paraId="4197EC8C" w14:textId="77777777" w:rsidTr="00BA1EE4">
        <w:trPr>
          <w:trHeight w:val="330"/>
          <w:jc w:val="center"/>
          <w:ins w:id="894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9AD5" w14:textId="77777777" w:rsidR="007E390D" w:rsidRDefault="007E390D" w:rsidP="00BA1EE4">
            <w:pPr>
              <w:rPr>
                <w:ins w:id="89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9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A5FD" w14:textId="77777777" w:rsidR="007E390D" w:rsidRDefault="007E390D" w:rsidP="00BA1EE4">
            <w:pPr>
              <w:jc w:val="center"/>
              <w:rPr>
                <w:ins w:id="89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89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8EC2" w14:textId="77777777" w:rsidR="007E390D" w:rsidRDefault="007E390D" w:rsidP="00BA1EE4">
            <w:pPr>
              <w:jc w:val="center"/>
              <w:rPr>
                <w:ins w:id="89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0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9CFE" w14:textId="77777777" w:rsidR="007E390D" w:rsidRDefault="007E390D" w:rsidP="00BA1EE4">
            <w:pPr>
              <w:jc w:val="center"/>
              <w:rPr>
                <w:ins w:id="901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0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810F" w14:textId="77777777" w:rsidR="007E390D" w:rsidRDefault="007E390D" w:rsidP="00BA1EE4">
            <w:pPr>
              <w:jc w:val="center"/>
              <w:rPr>
                <w:ins w:id="90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0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5211A903" w14:textId="77777777" w:rsidTr="00BA1EE4">
        <w:trPr>
          <w:trHeight w:val="330"/>
          <w:jc w:val="center"/>
          <w:ins w:id="905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975D" w14:textId="77777777" w:rsidR="007E390D" w:rsidRDefault="007E390D" w:rsidP="00BA1EE4">
            <w:pPr>
              <w:rPr>
                <w:ins w:id="90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0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C931" w14:textId="77777777" w:rsidR="007E390D" w:rsidRDefault="007E390D" w:rsidP="00BA1EE4">
            <w:pPr>
              <w:jc w:val="center"/>
              <w:rPr>
                <w:ins w:id="908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90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3159 - 3284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20C3" w14:textId="77777777" w:rsidR="007E390D" w:rsidRDefault="007E390D" w:rsidP="00BA1EE4">
            <w:pPr>
              <w:jc w:val="center"/>
              <w:rPr>
                <w:ins w:id="910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91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2821 - 2956</w:t>
              </w:r>
            </w:ins>
          </w:p>
        </w:tc>
      </w:tr>
      <w:tr w:rsidR="007E390D" w14:paraId="7BB55107" w14:textId="77777777" w:rsidTr="00BA1EE4">
        <w:trPr>
          <w:trHeight w:val="330"/>
          <w:jc w:val="center"/>
          <w:ins w:id="912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BF92" w14:textId="77777777" w:rsidR="007E390D" w:rsidRDefault="007E390D" w:rsidP="00BA1EE4">
            <w:pPr>
              <w:rPr>
                <w:ins w:id="91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1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F198" w14:textId="77777777" w:rsidR="007E390D" w:rsidRDefault="007E390D" w:rsidP="00BA1EE4">
            <w:pPr>
              <w:jc w:val="center"/>
              <w:rPr>
                <w:ins w:id="91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1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3ED8" w14:textId="77777777" w:rsidR="007E390D" w:rsidRDefault="007E390D" w:rsidP="00BA1EE4">
            <w:pPr>
              <w:jc w:val="center"/>
              <w:rPr>
                <w:ins w:id="91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1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4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55EAA3A" w14:textId="77777777" w:rsidR="007E390D" w:rsidRDefault="007E390D" w:rsidP="00BA1EE4">
            <w:pPr>
              <w:jc w:val="center"/>
              <w:rPr>
                <w:ins w:id="91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2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E390D" w14:paraId="55C1670D" w14:textId="77777777" w:rsidTr="00BA1EE4">
        <w:trPr>
          <w:trHeight w:val="330"/>
          <w:jc w:val="center"/>
          <w:ins w:id="921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7133" w14:textId="77777777" w:rsidR="007E390D" w:rsidRDefault="007E390D" w:rsidP="00BA1EE4">
            <w:pPr>
              <w:rPr>
                <w:ins w:id="92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2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B4E0" w14:textId="77777777" w:rsidR="007E390D" w:rsidRDefault="007E390D" w:rsidP="00BA1EE4">
            <w:pPr>
              <w:jc w:val="center"/>
              <w:rPr>
                <w:ins w:id="924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2990 - 3120</w:t>
              </w:r>
            </w:ins>
          </w:p>
        </w:tc>
        <w:tc>
          <w:tcPr>
            <w:tcW w:w="4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DF3F" w14:textId="77777777" w:rsidR="007E390D" w:rsidRDefault="007E390D" w:rsidP="00BA1EE4">
            <w:pPr>
              <w:rPr>
                <w:ins w:id="92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E390D" w14:paraId="392EC3D2" w14:textId="77777777" w:rsidTr="00BA1EE4">
        <w:trPr>
          <w:trHeight w:val="330"/>
          <w:jc w:val="center"/>
          <w:ins w:id="927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3E87" w14:textId="77777777" w:rsidR="007E390D" w:rsidRDefault="007E390D" w:rsidP="00BA1EE4">
            <w:pPr>
              <w:rPr>
                <w:ins w:id="92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2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B4F6" w14:textId="77777777" w:rsidR="007E390D" w:rsidRDefault="007E390D" w:rsidP="00BA1EE4">
            <w:pPr>
              <w:jc w:val="center"/>
              <w:rPr>
                <w:ins w:id="93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3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F4D8" w14:textId="77777777" w:rsidR="007E390D" w:rsidRDefault="007E390D" w:rsidP="00BA1EE4">
            <w:pPr>
              <w:jc w:val="center"/>
              <w:rPr>
                <w:ins w:id="93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3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D424" w14:textId="77777777" w:rsidR="007E390D" w:rsidRDefault="007E390D" w:rsidP="00BA1EE4">
            <w:pPr>
              <w:jc w:val="center"/>
              <w:rPr>
                <w:ins w:id="93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3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4278" w14:textId="77777777" w:rsidR="007E390D" w:rsidRDefault="007E390D" w:rsidP="00BA1EE4">
            <w:pPr>
              <w:jc w:val="center"/>
              <w:rPr>
                <w:ins w:id="93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3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2EFEEB33" w14:textId="77777777" w:rsidTr="00BA1EE4">
        <w:trPr>
          <w:trHeight w:val="330"/>
          <w:jc w:val="center"/>
          <w:ins w:id="938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1B0A" w14:textId="77777777" w:rsidR="007E390D" w:rsidRDefault="007E390D" w:rsidP="00BA1EE4">
            <w:pPr>
              <w:rPr>
                <w:ins w:id="939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4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40F8" w14:textId="77777777" w:rsidR="007E390D" w:rsidRDefault="007E390D" w:rsidP="00BA1EE4">
            <w:pPr>
              <w:jc w:val="center"/>
              <w:rPr>
                <w:ins w:id="941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94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1960 - 1790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7157" w14:textId="77777777" w:rsidR="007E390D" w:rsidRDefault="007E390D" w:rsidP="00BA1EE4">
            <w:pPr>
              <w:jc w:val="center"/>
              <w:rPr>
                <w:ins w:id="943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94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2785 - 2630</w:t>
              </w:r>
            </w:ins>
          </w:p>
        </w:tc>
      </w:tr>
      <w:tr w:rsidR="007E390D" w14:paraId="5E2F6C59" w14:textId="77777777" w:rsidTr="00BA1EE4">
        <w:trPr>
          <w:trHeight w:val="330"/>
          <w:jc w:val="center"/>
          <w:ins w:id="945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E025" w14:textId="77777777" w:rsidR="007E390D" w:rsidRDefault="007E390D" w:rsidP="00BA1EE4">
            <w:pPr>
              <w:rPr>
                <w:ins w:id="94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4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8C08" w14:textId="77777777" w:rsidR="007E390D" w:rsidRDefault="007E390D" w:rsidP="00BA1EE4">
            <w:pPr>
              <w:jc w:val="center"/>
              <w:rPr>
                <w:ins w:id="94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4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0FA3" w14:textId="77777777" w:rsidR="007E390D" w:rsidRDefault="007E390D" w:rsidP="00BA1EE4">
            <w:pPr>
              <w:jc w:val="center"/>
              <w:rPr>
                <w:ins w:id="95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5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9617" w14:textId="77777777" w:rsidR="007E390D" w:rsidRDefault="007E390D" w:rsidP="00BA1EE4">
            <w:pPr>
              <w:jc w:val="center"/>
              <w:rPr>
                <w:ins w:id="95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5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BAD6" w14:textId="77777777" w:rsidR="007E390D" w:rsidRDefault="007E390D" w:rsidP="00BA1EE4">
            <w:pPr>
              <w:jc w:val="center"/>
              <w:rPr>
                <w:ins w:id="95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5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213F497A" w14:textId="77777777" w:rsidTr="00BA1EE4">
        <w:trPr>
          <w:trHeight w:val="330"/>
          <w:jc w:val="center"/>
          <w:ins w:id="956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6C8B" w14:textId="77777777" w:rsidR="007E390D" w:rsidRDefault="007E390D" w:rsidP="00BA1EE4">
            <w:pPr>
              <w:rPr>
                <w:ins w:id="957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5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0502" w14:textId="77777777" w:rsidR="007E390D" w:rsidRDefault="007E390D" w:rsidP="00BA1EE4">
            <w:pPr>
              <w:jc w:val="center"/>
              <w:rPr>
                <w:ins w:id="959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96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430 - 265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08E0" w14:textId="77777777" w:rsidR="007E390D" w:rsidRDefault="007E390D" w:rsidP="00BA1EE4">
            <w:pPr>
              <w:jc w:val="center"/>
              <w:rPr>
                <w:ins w:id="961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962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1260 - 1100</w:t>
              </w:r>
            </w:ins>
          </w:p>
        </w:tc>
      </w:tr>
      <w:tr w:rsidR="007E390D" w14:paraId="6DAB2468" w14:textId="77777777" w:rsidTr="00BA1EE4">
        <w:trPr>
          <w:trHeight w:val="330"/>
          <w:jc w:val="center"/>
          <w:ins w:id="963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8778" w14:textId="77777777" w:rsidR="007E390D" w:rsidRDefault="007E390D" w:rsidP="00BA1EE4">
            <w:pPr>
              <w:rPr>
                <w:ins w:id="96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6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B845" w14:textId="77777777" w:rsidR="007E390D" w:rsidRDefault="007E390D" w:rsidP="00BA1EE4">
            <w:pPr>
              <w:jc w:val="center"/>
              <w:rPr>
                <w:ins w:id="96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6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1950" w14:textId="77777777" w:rsidR="007E390D" w:rsidRDefault="007E390D" w:rsidP="00BA1EE4">
            <w:pPr>
              <w:jc w:val="center"/>
              <w:rPr>
                <w:ins w:id="96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6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01A2" w14:textId="77777777" w:rsidR="007E390D" w:rsidRDefault="007E390D" w:rsidP="00BA1EE4">
            <w:pPr>
              <w:jc w:val="center"/>
              <w:rPr>
                <w:ins w:id="97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7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6928" w14:textId="77777777" w:rsidR="007E390D" w:rsidRDefault="007E390D" w:rsidP="00BA1EE4">
            <w:pPr>
              <w:jc w:val="center"/>
              <w:rPr>
                <w:ins w:id="97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7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23DB1B66" w14:textId="77777777" w:rsidTr="00BA1EE4">
        <w:trPr>
          <w:trHeight w:val="330"/>
          <w:jc w:val="center"/>
          <w:ins w:id="974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93CE" w14:textId="77777777" w:rsidR="007E390D" w:rsidRDefault="007E390D" w:rsidP="00BA1EE4">
            <w:pPr>
              <w:rPr>
                <w:ins w:id="975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7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2094" w14:textId="77777777" w:rsidR="007E390D" w:rsidRDefault="007E390D" w:rsidP="00BA1EE4">
            <w:pPr>
              <w:jc w:val="center"/>
              <w:rPr>
                <w:ins w:id="977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3484 - 3654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7FF9" w14:textId="77777777" w:rsidR="007E390D" w:rsidRDefault="007E390D" w:rsidP="00BA1EE4">
            <w:pPr>
              <w:jc w:val="center"/>
              <w:rPr>
                <w:ins w:id="979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3991 - 4146</w:t>
              </w:r>
            </w:ins>
          </w:p>
        </w:tc>
      </w:tr>
      <w:tr w:rsidR="007E390D" w14:paraId="1BCC40F4" w14:textId="77777777" w:rsidTr="00BA1EE4">
        <w:trPr>
          <w:trHeight w:val="300"/>
          <w:jc w:val="center"/>
          <w:ins w:id="981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D2C8" w14:textId="77777777" w:rsidR="007E390D" w:rsidRDefault="007E390D" w:rsidP="00BA1EE4">
            <w:pPr>
              <w:rPr>
                <w:ins w:id="982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83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0D96" w14:textId="77777777" w:rsidR="007E390D" w:rsidRDefault="007E390D" w:rsidP="00BA1EE4">
            <w:pPr>
              <w:jc w:val="center"/>
              <w:rPr>
                <w:ins w:id="984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85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FF8C" w14:textId="77777777" w:rsidR="007E390D" w:rsidRDefault="007E390D" w:rsidP="00BA1EE4">
            <w:pPr>
              <w:jc w:val="center"/>
              <w:rPr>
                <w:ins w:id="986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87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5F59" w14:textId="77777777" w:rsidR="007E390D" w:rsidRDefault="007E390D" w:rsidP="00BA1EE4">
            <w:pPr>
              <w:jc w:val="center"/>
              <w:rPr>
                <w:ins w:id="988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89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A9BA" w14:textId="77777777" w:rsidR="007E390D" w:rsidRDefault="007E390D" w:rsidP="00BA1EE4">
            <w:pPr>
              <w:jc w:val="center"/>
              <w:rPr>
                <w:ins w:id="99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9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E390D" w14:paraId="3B793687" w14:textId="77777777" w:rsidTr="00BA1EE4">
        <w:trPr>
          <w:trHeight w:val="300"/>
          <w:jc w:val="center"/>
          <w:ins w:id="992" w:author="Nokia" w:date="2024-09-06T15:1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9833" w14:textId="77777777" w:rsidR="007E390D" w:rsidRDefault="007E390D" w:rsidP="00BA1EE4">
            <w:pPr>
              <w:rPr>
                <w:ins w:id="993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994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A1EA" w14:textId="77777777" w:rsidR="007E390D" w:rsidRDefault="007E390D" w:rsidP="00BA1EE4">
            <w:pPr>
              <w:jc w:val="center"/>
              <w:rPr>
                <w:ins w:id="995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996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3653 - 3818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4920" w14:textId="77777777" w:rsidR="007E390D" w:rsidRDefault="007E390D" w:rsidP="00BA1EE4">
            <w:pPr>
              <w:jc w:val="center"/>
              <w:rPr>
                <w:ins w:id="997" w:author="Nokia" w:date="2024-09-06T15:14:00Z" w16du:dateUtc="2024-09-06T13:14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3822 - 3982</w:t>
              </w:r>
            </w:ins>
          </w:p>
        </w:tc>
      </w:tr>
      <w:tr w:rsidR="007E390D" w14:paraId="586257B4" w14:textId="77777777" w:rsidTr="00BA1EE4">
        <w:trPr>
          <w:trHeight w:val="855"/>
          <w:jc w:val="center"/>
          <w:ins w:id="999" w:author="Nokia" w:date="2024-09-06T15:14:00Z"/>
        </w:trPr>
        <w:tc>
          <w:tcPr>
            <w:tcW w:w="10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B415" w14:textId="77777777" w:rsidR="007E390D" w:rsidRDefault="007E390D" w:rsidP="00BA1EE4">
            <w:pPr>
              <w:rPr>
                <w:ins w:id="1000" w:author="Nokia" w:date="2024-09-06T15:14:00Z" w16du:dateUtc="2024-09-06T13:14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Nokia" w:date="2024-09-06T15:14:00Z" w16du:dateUtc="2024-09-06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shall be set such that  (1) the lower bound is 0 and (2) the upper bound is the bigger value of the two after taking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absolute. The lowest even order and lowest odd order IMD MSDs shall be considered.</w:t>
              </w:r>
            </w:ins>
          </w:p>
        </w:tc>
      </w:tr>
    </w:tbl>
    <w:p w14:paraId="4FCB7892" w14:textId="77777777" w:rsidR="007E390D" w:rsidRPr="007E390D" w:rsidRDefault="007E390D" w:rsidP="007E390D">
      <w:pPr>
        <w:pStyle w:val="TH"/>
        <w:jc w:val="left"/>
        <w:rPr>
          <w:ins w:id="1002" w:author="Nokia" w:date="2024-09-06T15:14:00Z" w16du:dateUtc="2024-09-06T13:14:00Z"/>
          <w:rFonts w:ascii="Times New Roman" w:hAnsi="Times New Roman"/>
          <w:b w:val="0"/>
          <w:lang w:eastAsia="ja-JP"/>
        </w:rPr>
      </w:pPr>
      <w:ins w:id="1003" w:author="Nokia" w:date="2024-09-06T15:14:00Z" w16du:dateUtc="2024-09-06T13:14:00Z">
        <w:r w:rsidRPr="007E390D">
          <w:rPr>
            <w:rFonts w:ascii="Times New Roman" w:hAnsi="Times New Roman"/>
            <w:b w:val="0"/>
            <w:lang w:eastAsia="ja-JP"/>
          </w:rPr>
          <w:t>T</w:t>
        </w:r>
        <w:r>
          <w:rPr>
            <w:rFonts w:ascii="Times New Roman" w:hAnsi="Times New Roman"/>
            <w:b w:val="0"/>
            <w:lang w:eastAsia="ja-JP"/>
          </w:rPr>
          <w:t>h</w:t>
        </w:r>
        <w:r w:rsidRPr="007E390D">
          <w:rPr>
            <w:rFonts w:ascii="Times New Roman" w:hAnsi="Times New Roman"/>
            <w:b w:val="0"/>
            <w:lang w:eastAsia="ja-JP"/>
          </w:rPr>
          <w:t xml:space="preserve">ere </w:t>
        </w:r>
        <w:r>
          <w:rPr>
            <w:rFonts w:ascii="Times New Roman" w:hAnsi="Times New Roman"/>
            <w:b w:val="0"/>
            <w:lang w:eastAsia="ja-JP"/>
          </w:rPr>
          <w:t>are</w:t>
        </w:r>
        <w:r w:rsidRPr="007E390D">
          <w:rPr>
            <w:rFonts w:ascii="Times New Roman" w:hAnsi="Times New Roman"/>
            <w:b w:val="0"/>
            <w:lang w:eastAsia="ja-JP"/>
          </w:rPr>
          <w:t xml:space="preserve"> no intermodulation products in any of the receive bands</w:t>
        </w:r>
        <w:r>
          <w:rPr>
            <w:rFonts w:ascii="Times New Roman" w:hAnsi="Times New Roman"/>
            <w:b w:val="0"/>
            <w:lang w:eastAsia="ja-JP"/>
          </w:rPr>
          <w:t>.</w:t>
        </w:r>
      </w:ins>
    </w:p>
    <w:p w14:paraId="4BDD4D42" w14:textId="77777777" w:rsidR="007E390D" w:rsidRDefault="007E390D" w:rsidP="007E390D">
      <w:pPr>
        <w:keepNext/>
        <w:keepLines/>
        <w:spacing w:before="120" w:after="120"/>
        <w:rPr>
          <w:ins w:id="1004" w:author="Nokia" w:date="2024-09-06T15:14:00Z" w16du:dateUtc="2024-09-06T13:14:00Z"/>
          <w:rFonts w:eastAsia="SimSun"/>
          <w:lang w:val="en-US" w:eastAsia="zh-CN"/>
        </w:rPr>
      </w:pPr>
      <w:ins w:id="1005" w:author="Nokia" w:date="2024-09-06T15:14:00Z" w16du:dateUtc="2024-09-06T13:14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</w:t>
        </w:r>
        <w:r>
          <w:t>.</w:t>
        </w:r>
        <w:r>
          <w:rPr>
            <w:rFonts w:eastAsia="SimSun"/>
            <w:lang w:val="en-US" w:eastAsia="zh-CN"/>
          </w:rPr>
          <w:t>2</w:t>
        </w:r>
        <w:r>
          <w:t>-</w:t>
        </w:r>
        <w:r>
          <w:rPr>
            <w:rFonts w:eastAsia="SimSun" w:hint="eastAsia"/>
            <w:lang w:val="en-US" w:eastAsia="zh-CN"/>
          </w:rPr>
          <w:t>3</w:t>
        </w:r>
        <w:r>
          <w:t xml:space="preserve"> lists</w:t>
        </w:r>
        <w:r>
          <w:rPr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SimSun" w:hint="eastAsia"/>
            <w:lang w:val="en-US" w:eastAsia="zh-CN"/>
          </w:rPr>
          <w:t>.</w:t>
        </w:r>
      </w:ins>
    </w:p>
    <w:p w14:paraId="03E9BD1D" w14:textId="77777777" w:rsidR="007E390D" w:rsidRDefault="007E390D" w:rsidP="007E390D">
      <w:pPr>
        <w:keepNext/>
        <w:keepLines/>
        <w:spacing w:before="240" w:after="120"/>
        <w:jc w:val="center"/>
        <w:rPr>
          <w:ins w:id="1006" w:author="Nokia" w:date="2024-09-06T15:14:00Z" w16du:dateUtc="2024-09-06T13:14:00Z"/>
          <w:rFonts w:ascii="Arial" w:hAnsi="Arial" w:cs="Arial"/>
          <w:b/>
          <w:lang w:val="en-US"/>
        </w:rPr>
      </w:pPr>
      <w:ins w:id="1007" w:author="Nokia" w:date="2024-09-06T15:14:00Z" w16du:dateUtc="2024-09-06T13:14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 w:hint="eastAsia"/>
            <w:b/>
            <w:lang w:val="en-US" w:eastAsia="zh-CN"/>
          </w:rPr>
          <w:t>3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7E390D" w14:paraId="0FDE66B8" w14:textId="77777777" w:rsidTr="00BA1EE4">
        <w:trPr>
          <w:trHeight w:val="270"/>
          <w:jc w:val="center"/>
          <w:ins w:id="1008" w:author="Nokia" w:date="2024-09-06T15:14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08B6BC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009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010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722CA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011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012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7E390D" w14:paraId="1FF8DE3A" w14:textId="77777777" w:rsidTr="00BA1EE4">
        <w:trPr>
          <w:trHeight w:val="450"/>
          <w:jc w:val="center"/>
          <w:ins w:id="1013" w:author="Nokia" w:date="2024-09-06T15:14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5152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014" w:author="Nokia" w:date="2024-09-06T15:14:00Z" w16du:dateUtc="2024-09-06T13:14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97A4A3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015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016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3BFA1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017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018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B6917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019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020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B7CE1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021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022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2C8AA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023" w:author="Nokia" w:date="2024-09-06T15:14:00Z" w16du:dateUtc="2024-09-06T13:14:00Z"/>
                <w:rFonts w:ascii="Arial" w:hAnsi="Arial" w:cs="Arial"/>
                <w:b/>
                <w:sz w:val="18"/>
              </w:rPr>
            </w:pPr>
            <w:ins w:id="1024" w:author="Nokia" w:date="2024-09-06T15:14:00Z" w16du:dateUtc="2024-09-06T13:14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7E390D" w14:paraId="5176C364" w14:textId="77777777" w:rsidTr="00BA1EE4">
        <w:trPr>
          <w:trHeight w:val="225"/>
          <w:jc w:val="center"/>
          <w:ins w:id="1025" w:author="Nokia" w:date="2024-09-06T15:14:00Z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20F4" w14:textId="77777777" w:rsidR="007E390D" w:rsidRDefault="007E390D" w:rsidP="00BA1EE4">
            <w:pPr>
              <w:keepNext/>
              <w:keepLines/>
              <w:spacing w:after="0"/>
              <w:jc w:val="center"/>
              <w:rPr>
                <w:ins w:id="1026" w:author="Nokia" w:date="2024-09-06T15:14:00Z" w16du:dateUtc="2024-09-06T13:14:00Z"/>
                <w:rFonts w:ascii="Arial" w:hAnsi="Arial" w:cs="Arial"/>
                <w:sz w:val="18"/>
              </w:rPr>
            </w:pPr>
            <w:ins w:id="1027" w:author="Nokia" w:date="2024-09-06T15:14:00Z" w16du:dateUtc="2024-09-06T13:14:00Z">
              <w:r>
                <w:rPr>
                  <w:rFonts w:ascii="Arial" w:hAnsi="Arial" w:cs="Arial"/>
                  <w:sz w:val="18"/>
                  <w:lang w:val="en-US" w:eastAsia="zh-CN"/>
                </w:rPr>
                <w:t>CA_n20-n71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6E7DE" w14:textId="77777777" w:rsidR="007E390D" w:rsidRPr="007E390D" w:rsidRDefault="007E390D" w:rsidP="00BA1EE4">
            <w:pPr>
              <w:keepNext/>
              <w:keepLines/>
              <w:spacing w:after="0"/>
              <w:rPr>
                <w:ins w:id="1028" w:author="Nokia" w:date="2024-09-06T15:14:00Z" w16du:dateUtc="2024-09-06T13:14:00Z"/>
                <w:rFonts w:ascii="Arial" w:hAnsi="Arial" w:cs="Arial"/>
                <w:sz w:val="18"/>
                <w:szCs w:val="18"/>
              </w:rPr>
            </w:pPr>
            <w:ins w:id="1029" w:author="Nokia" w:date="2024-09-06T15:14:00Z" w16du:dateUtc="2024-09-06T13:14:00Z">
              <w:r w:rsidRPr="007E390D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D9DE1A" w14:textId="77777777" w:rsidR="007E390D" w:rsidRPr="007E390D" w:rsidRDefault="007E390D" w:rsidP="00BA1EE4">
            <w:pPr>
              <w:keepNext/>
              <w:keepLines/>
              <w:spacing w:after="0"/>
              <w:jc w:val="right"/>
              <w:rPr>
                <w:ins w:id="1030" w:author="Nokia" w:date="2024-09-06T15:14:00Z" w16du:dateUtc="2024-09-06T13:14:00Z"/>
                <w:rFonts w:ascii="Arial" w:hAnsi="Arial" w:cs="Arial"/>
                <w:sz w:val="18"/>
                <w:szCs w:val="18"/>
              </w:rPr>
            </w:pPr>
            <w:ins w:id="1031" w:author="Nokia" w:date="2024-09-06T15:14:00Z" w16du:dateUtc="2024-09-06T13:14:00Z">
              <w:r w:rsidRPr="007E390D">
                <w:rPr>
                  <w:rFonts w:ascii="Arial" w:hAnsi="Arial" w:cs="Arial"/>
                  <w:sz w:val="18"/>
                  <w:szCs w:val="18"/>
                </w:rPr>
                <w:t>758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A7CF6" w14:textId="77777777" w:rsidR="007E390D" w:rsidRPr="007E390D" w:rsidRDefault="007E390D" w:rsidP="00BA1EE4">
            <w:pPr>
              <w:keepNext/>
              <w:keepLines/>
              <w:spacing w:after="0"/>
              <w:jc w:val="center"/>
              <w:rPr>
                <w:ins w:id="1032" w:author="Nokia" w:date="2024-09-06T15:14:00Z" w16du:dateUtc="2024-09-06T13:14:00Z"/>
                <w:rFonts w:ascii="Arial" w:hAnsi="Arial" w:cs="Arial"/>
                <w:sz w:val="18"/>
                <w:szCs w:val="18"/>
              </w:rPr>
            </w:pPr>
            <w:ins w:id="1033" w:author="Nokia" w:date="2024-09-06T15:14:00Z" w16du:dateUtc="2024-09-06T13:14:00Z">
              <w:r w:rsidRPr="007E390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08CA66" w14:textId="77777777" w:rsidR="007E390D" w:rsidRPr="007E390D" w:rsidRDefault="007E390D" w:rsidP="00BA1EE4">
            <w:pPr>
              <w:keepNext/>
              <w:keepLines/>
              <w:spacing w:after="0"/>
              <w:rPr>
                <w:ins w:id="1034" w:author="Nokia" w:date="2024-09-06T15:14:00Z" w16du:dateUtc="2024-09-06T13:14:00Z"/>
                <w:rFonts w:ascii="Arial" w:hAnsi="Arial" w:cs="Arial"/>
                <w:sz w:val="18"/>
                <w:szCs w:val="18"/>
              </w:rPr>
            </w:pPr>
            <w:ins w:id="1035" w:author="Nokia" w:date="2024-09-06T15:14:00Z" w16du:dateUtc="2024-09-06T13:14:00Z">
              <w:r w:rsidRPr="007E390D">
                <w:rPr>
                  <w:rFonts w:ascii="Arial" w:hAnsi="Arial" w:cs="Arial"/>
                  <w:sz w:val="18"/>
                  <w:szCs w:val="18"/>
                </w:rPr>
                <w:t>788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98D83" w14:textId="77777777" w:rsidR="007E390D" w:rsidRPr="007E390D" w:rsidRDefault="007E390D" w:rsidP="00BA1EE4">
            <w:pPr>
              <w:keepNext/>
              <w:keepLines/>
              <w:spacing w:after="0"/>
              <w:jc w:val="center"/>
              <w:rPr>
                <w:ins w:id="1036" w:author="Nokia" w:date="2024-09-06T15:14:00Z" w16du:dateUtc="2024-09-06T13:14:00Z"/>
                <w:rFonts w:ascii="Arial" w:hAnsi="Arial" w:cs="Arial"/>
                <w:sz w:val="18"/>
                <w:szCs w:val="18"/>
                <w:lang w:eastAsia="ko-KR"/>
              </w:rPr>
            </w:pPr>
            <w:ins w:id="1037" w:author="Nokia" w:date="2024-09-06T15:14:00Z" w16du:dateUtc="2024-09-06T13:14:00Z">
              <w:r w:rsidRPr="007E390D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6A7FE" w14:textId="77777777" w:rsidR="007E390D" w:rsidRPr="007E390D" w:rsidRDefault="007E390D" w:rsidP="00BA1EE4">
            <w:pPr>
              <w:keepNext/>
              <w:keepLines/>
              <w:spacing w:after="0"/>
              <w:jc w:val="center"/>
              <w:rPr>
                <w:ins w:id="1038" w:author="Nokia" w:date="2024-09-06T15:14:00Z" w16du:dateUtc="2024-09-06T13:14:00Z"/>
                <w:rFonts w:ascii="Arial" w:hAnsi="Arial" w:cs="Arial"/>
                <w:sz w:val="18"/>
                <w:szCs w:val="18"/>
                <w:lang w:eastAsia="ko-KR"/>
              </w:rPr>
            </w:pPr>
            <w:ins w:id="1039" w:author="Nokia" w:date="2024-09-06T15:14:00Z" w16du:dateUtc="2024-09-06T13:14:00Z">
              <w:r w:rsidRPr="007E390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7871A" w14:textId="77777777" w:rsidR="007E390D" w:rsidRPr="007E390D" w:rsidRDefault="007E390D" w:rsidP="00BA1EE4">
            <w:pPr>
              <w:keepNext/>
              <w:keepLines/>
              <w:spacing w:after="0"/>
              <w:jc w:val="center"/>
              <w:rPr>
                <w:ins w:id="1040" w:author="Nokia" w:date="2024-09-06T15:14:00Z" w16du:dateUtc="2024-09-06T13:14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  <w:tr w:rsidR="007E390D" w14:paraId="3246645F" w14:textId="77777777" w:rsidTr="00BA1EE4">
        <w:trPr>
          <w:trHeight w:val="157"/>
          <w:jc w:val="center"/>
          <w:ins w:id="1041" w:author="Nokia" w:date="2024-09-06T15:14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B017" w14:textId="77777777" w:rsidR="007E390D" w:rsidRDefault="007E390D" w:rsidP="00BA1EE4">
            <w:pPr>
              <w:keepNext/>
              <w:keepLines/>
              <w:spacing w:after="0"/>
              <w:ind w:left="851" w:hanging="851"/>
              <w:rPr>
                <w:ins w:id="1042" w:author="Nokia" w:date="2024-09-06T15:14:00Z" w16du:dateUtc="2024-09-06T13:14:00Z"/>
                <w:rFonts w:ascii="Arial" w:hAnsi="Arial" w:cs="Arial"/>
                <w:sz w:val="18"/>
                <w:szCs w:val="22"/>
              </w:rPr>
            </w:pPr>
            <w:ins w:id="1043" w:author="Nokia" w:date="2024-09-06T15:14:00Z" w16du:dateUtc="2024-09-06T13:14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x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eastAsia="SimSun" w:hAnsi="Arial" w:cs="Arial" w:hint="eastAsia"/>
                  <w:sz w:val="18"/>
                  <w:szCs w:val="22"/>
                  <w:lang w:val="en-US" w:eastAsia="zh-CN"/>
                </w:rPr>
                <w:t>....</w:t>
              </w:r>
              <w:r>
                <w:rPr>
                  <w:rFonts w:ascii="Arial" w:hAnsi="Arial" w:cs="Arial"/>
                  <w:sz w:val="18"/>
                  <w:szCs w:val="22"/>
                </w:rPr>
                <w:t>.</w:t>
              </w:r>
            </w:ins>
          </w:p>
          <w:p w14:paraId="379A3740" w14:textId="77777777" w:rsidR="007E390D" w:rsidRDefault="007E390D" w:rsidP="00BA1EE4">
            <w:pPr>
              <w:keepNext/>
              <w:keepLines/>
              <w:spacing w:after="0"/>
              <w:ind w:left="851" w:hanging="851"/>
              <w:rPr>
                <w:ins w:id="1044" w:author="Nokia" w:date="2024-09-06T15:14:00Z" w16du:dateUtc="2024-09-06T13:14:00Z"/>
                <w:rFonts w:ascii="Arial" w:hAnsi="Arial" w:cs="Arial"/>
                <w:sz w:val="18"/>
                <w:szCs w:val="22"/>
                <w:lang w:eastAsia="ko-KR"/>
              </w:rPr>
            </w:pPr>
            <w:ins w:id="1045" w:author="Nokia" w:date="2024-09-06T15:14:00Z" w16du:dateUtc="2024-09-06T13:14:00Z">
              <w:r>
                <w:rPr>
                  <w:i/>
                  <w:iCs/>
                  <w:color w:val="FF0000"/>
                </w:rPr>
                <w:t xml:space="preserve">Editor's note: </w:t>
              </w:r>
              <w:r>
                <w:rPr>
                  <w:rFonts w:hint="eastAsia"/>
                  <w:i/>
                  <w:iCs/>
                  <w:color w:val="FF0000"/>
                </w:rPr>
                <w:t xml:space="preserve">The NOTE order must keep consistent with the </w:t>
              </w:r>
              <w:r>
                <w:rPr>
                  <w:i/>
                  <w:iCs/>
                  <w:color w:val="FF0000"/>
                </w:rPr>
                <w:t>Table 6.5A.3.2.3-1</w:t>
              </w:r>
              <w:r>
                <w:rPr>
                  <w:rFonts w:hint="eastAsia"/>
                  <w:i/>
                  <w:iCs/>
                  <w:color w:val="FF0000"/>
                </w:rPr>
                <w:t xml:space="preserve"> in TS38.101-1.</w:t>
              </w:r>
            </w:ins>
          </w:p>
        </w:tc>
      </w:tr>
    </w:tbl>
    <w:p w14:paraId="51856D59" w14:textId="77777777" w:rsidR="007E390D" w:rsidRPr="00FD251E" w:rsidRDefault="007E390D" w:rsidP="007E390D">
      <w:pPr>
        <w:rPr>
          <w:ins w:id="1046" w:author="Nokia" w:date="2024-09-06T15:14:00Z" w16du:dateUtc="2024-09-06T13:14:00Z"/>
          <w:lang w:eastAsia="ko-KR"/>
        </w:rPr>
      </w:pPr>
    </w:p>
    <w:p w14:paraId="06C0CB33" w14:textId="77777777" w:rsidR="007E390D" w:rsidRDefault="007E390D" w:rsidP="007E390D">
      <w:pPr>
        <w:pStyle w:val="Heading4"/>
        <w:rPr>
          <w:ins w:id="1047" w:author="Nokia" w:date="2024-09-06T15:14:00Z" w16du:dateUtc="2024-09-06T13:14:00Z"/>
          <w:rFonts w:cs="Arial"/>
          <w:szCs w:val="22"/>
          <w:lang w:val="en-US" w:eastAsia="zh-CN"/>
        </w:rPr>
      </w:pPr>
      <w:bookmarkStart w:id="1048" w:name="_Toc168053455"/>
      <w:ins w:id="1049" w:author="Nokia" w:date="2024-09-06T15:14:00Z" w16du:dateUtc="2024-09-06T13:14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48"/>
      </w:ins>
    </w:p>
    <w:p w14:paraId="2D400B2A" w14:textId="77777777" w:rsidR="007E390D" w:rsidRPr="007E390D" w:rsidRDefault="007E390D" w:rsidP="007E390D">
      <w:pPr>
        <w:keepNext/>
        <w:keepLines/>
        <w:rPr>
          <w:ins w:id="1050" w:author="Nokia" w:date="2024-09-06T15:14:00Z" w16du:dateUtc="2024-09-06T13:14:00Z"/>
          <w:lang w:eastAsia="ja-JP"/>
        </w:rPr>
      </w:pPr>
      <w:ins w:id="1051" w:author="Nokia" w:date="2024-09-06T15:14:00Z" w16du:dateUtc="2024-09-06T13:14:00Z">
        <w:r w:rsidRPr="007E390D">
          <w:rPr>
            <w:lang w:eastAsia="ja-JP"/>
          </w:rPr>
          <w:t>Based on the co-existence there’s no additional REFSENS requirements.</w:t>
        </w:r>
      </w:ins>
    </w:p>
    <w:bookmarkEnd w:id="2"/>
    <w:bookmarkEnd w:id="3"/>
    <w:bookmarkEnd w:id="4"/>
    <w:bookmarkEnd w:id="5"/>
    <w:bookmarkEnd w:id="6"/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55B03"/>
    <w:rsid w:val="000601B3"/>
    <w:rsid w:val="00061A3E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240A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0C50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D412A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99"/>
    <w:rsid w:val="002721B6"/>
    <w:rsid w:val="00274BDD"/>
    <w:rsid w:val="0028484F"/>
    <w:rsid w:val="00286D93"/>
    <w:rsid w:val="00287033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371DA"/>
    <w:rsid w:val="0046158D"/>
    <w:rsid w:val="00466650"/>
    <w:rsid w:val="00466D47"/>
    <w:rsid w:val="0049382E"/>
    <w:rsid w:val="004A10C5"/>
    <w:rsid w:val="004A3CA5"/>
    <w:rsid w:val="004A7FBA"/>
    <w:rsid w:val="004B47AF"/>
    <w:rsid w:val="004B5213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4D49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6F7A7A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65850"/>
    <w:rsid w:val="00777CFF"/>
    <w:rsid w:val="0078424A"/>
    <w:rsid w:val="00785C2F"/>
    <w:rsid w:val="00786CEC"/>
    <w:rsid w:val="00790B6C"/>
    <w:rsid w:val="007B2C24"/>
    <w:rsid w:val="007D0066"/>
    <w:rsid w:val="007D58E6"/>
    <w:rsid w:val="007D6FA3"/>
    <w:rsid w:val="007E390D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B00B8"/>
    <w:rsid w:val="008B488A"/>
    <w:rsid w:val="008B4D9E"/>
    <w:rsid w:val="008C3B1A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C3364"/>
    <w:rsid w:val="00AC510D"/>
    <w:rsid w:val="00AD5F4F"/>
    <w:rsid w:val="00AD6157"/>
    <w:rsid w:val="00AD6C2E"/>
    <w:rsid w:val="00AE41BE"/>
    <w:rsid w:val="00AE463D"/>
    <w:rsid w:val="00AF4E59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979A2"/>
    <w:rsid w:val="00BA14B2"/>
    <w:rsid w:val="00BA32FA"/>
    <w:rsid w:val="00BB6F5E"/>
    <w:rsid w:val="00BB7A43"/>
    <w:rsid w:val="00BD4BB9"/>
    <w:rsid w:val="00BD65B8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77ED5"/>
    <w:rsid w:val="00C8106C"/>
    <w:rsid w:val="00C926EA"/>
    <w:rsid w:val="00CA556D"/>
    <w:rsid w:val="00CB1E39"/>
    <w:rsid w:val="00CB4D6E"/>
    <w:rsid w:val="00CF3652"/>
    <w:rsid w:val="00CF5E3D"/>
    <w:rsid w:val="00D0124D"/>
    <w:rsid w:val="00D177CF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F7510"/>
    <w:rsid w:val="00E06581"/>
    <w:rsid w:val="00E07B8D"/>
    <w:rsid w:val="00E12D92"/>
    <w:rsid w:val="00E1380C"/>
    <w:rsid w:val="00E21167"/>
    <w:rsid w:val="00E23A72"/>
    <w:rsid w:val="00E35DCD"/>
    <w:rsid w:val="00E47D94"/>
    <w:rsid w:val="00E501E9"/>
    <w:rsid w:val="00E5694E"/>
    <w:rsid w:val="00E7711D"/>
    <w:rsid w:val="00E77613"/>
    <w:rsid w:val="00E83267"/>
    <w:rsid w:val="00E90C8F"/>
    <w:rsid w:val="00EA06CC"/>
    <w:rsid w:val="00EA26FA"/>
    <w:rsid w:val="00EB0273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RBI5PAMIO524-1616901215-29042</_dlc_DocId>
    <_dlc_DocIdUrl xmlns="71c5aaf6-e6ce-465b-b873-5148d2a4c105">
      <Url>https://nokia.sharepoint.com/sites/gxp/_layouts/15/DocIdRedir.aspx?ID=RBI5PAMIO524-1616901215-29042</Url>
      <Description>RBI5PAMIO524-1616901215-29042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0E7328-4EAC-483B-92C5-3F656916220B}">
  <ds:schemaRefs>
    <ds:schemaRef ds:uri="http://purl.org/dc/terms/"/>
    <ds:schemaRef ds:uri="http://purl.org/dc/elements/1.1/"/>
    <ds:schemaRef ds:uri="http://schemas.microsoft.com/office/2006/documentManagement/types"/>
    <ds:schemaRef ds:uri="7275bb01-7583-478d-bc14-e839a2dd5989"/>
    <ds:schemaRef ds:uri="http://purl.org/dc/dcmitype/"/>
    <ds:schemaRef ds:uri="71c5aaf6-e6ce-465b-b873-5148d2a4c105"/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7</cp:revision>
  <dcterms:created xsi:type="dcterms:W3CDTF">2024-09-06T13:05:00Z</dcterms:created>
  <dcterms:modified xsi:type="dcterms:W3CDTF">2024-10-07T08:35:00Z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f0ce1667-5fde-4eec-88f0-9557092d6139</vt:lpwstr>
  </property>
  <property fmtid="{D5CDD505-2E9C-101B-9397-08002B2CF9AE}" pid="4" name="MediaServiceImageTags">
    <vt:lpwstr/>
  </property>
</Properties>
</file>